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5926507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#108bis</w:t>
      </w:r>
      <w:r>
        <w:rPr>
          <w:b/>
          <w:i/>
          <w:noProof/>
          <w:sz w:val="28"/>
        </w:rPr>
        <w:tab/>
        <w:t>R4-231</w:t>
      </w:r>
      <w:r w:rsidR="001E50AF">
        <w:rPr>
          <w:b/>
          <w:i/>
          <w:noProof/>
          <w:sz w:val="28"/>
        </w:rPr>
        <w:t>6409</w:t>
      </w:r>
    </w:p>
    <w:p w14:paraId="7D2FD5EB" w14:textId="77777777" w:rsidR="00F8560C" w:rsidRDefault="00F8560C" w:rsidP="00F8560C">
      <w:pPr>
        <w:pStyle w:val="CRCoverPage"/>
        <w:outlineLvl w:val="0"/>
        <w:rPr>
          <w:b/>
          <w:noProof/>
          <w:sz w:val="24"/>
        </w:rPr>
      </w:pPr>
      <w:r>
        <w:rPr>
          <w:b/>
          <w:noProof/>
          <w:sz w:val="24"/>
        </w:rPr>
        <w:t>Xiamen, China,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3B56FC6" w:rsidR="001972F3" w:rsidRPr="00410371" w:rsidRDefault="00026B7B"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7ECC1CA"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026B7B">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ACB2236" w:rsidR="001972F3" w:rsidRDefault="00026B7B"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F8560C">
              <w:rPr>
                <w:rFonts w:eastAsia="SimSun"/>
                <w:color w:val="000000"/>
                <w:lang w:val="en-US" w:eastAsia="zh-CN"/>
              </w:rPr>
              <w:t>3</w:t>
            </w:r>
            <w:r w:rsidR="00F13173">
              <w:rPr>
                <w:rFonts w:eastAsia="SimSun"/>
                <w:color w:val="000000"/>
                <w:lang w:val="en-US" w:eastAsia="zh-CN"/>
              </w:rPr>
              <w:t>1</w:t>
            </w:r>
            <w:r w:rsidR="00F8560C">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E8F6B6B" w:rsidR="001972F3" w:rsidRDefault="00F8560C" w:rsidP="00814B1C">
            <w:pPr>
              <w:pStyle w:val="CRCoverPage"/>
              <w:spacing w:after="0"/>
              <w:ind w:left="100"/>
              <w:rPr>
                <w:noProof/>
              </w:rPr>
            </w:pPr>
            <w:r w:rsidRPr="00477CE1">
              <w:rPr>
                <w:rFonts w:eastAsia="SimSun"/>
                <w:lang w:val="en-US" w:eastAsia="zh-CN"/>
              </w:rPr>
              <w:t>NR_bands_n31_n72-</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F40C811"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F8560C">
              <w:rPr>
                <w:noProof/>
              </w:rPr>
              <w:t>9</w:t>
            </w:r>
            <w:r>
              <w:rPr>
                <w:noProof/>
              </w:rPr>
              <w:t>-</w:t>
            </w:r>
            <w:r w:rsidR="00F8560C">
              <w:rPr>
                <w:noProof/>
              </w:rPr>
              <w:t>27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8BA932"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B7FB7FD"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A3F9EDC"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FFA0D7" w14:textId="77777777" w:rsidR="00026B7B" w:rsidRDefault="00026B7B" w:rsidP="00026B7B">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CA5B89" w14:textId="77777777" w:rsidR="00026B7B" w:rsidRDefault="00026B7B" w:rsidP="00026B7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8263AF6" w14:textId="77777777" w:rsidR="00026B7B" w:rsidRDefault="00026B7B" w:rsidP="00026B7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026B7B" w14:paraId="58F79F2B" w14:textId="77777777" w:rsidTr="00026B7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B0BEF1" w14:textId="77777777" w:rsidR="00026B7B" w:rsidRDefault="00026B7B">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09A10A5" w14:textId="77777777" w:rsidR="00026B7B" w:rsidRDefault="00026B7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7D75C4" w14:textId="77777777" w:rsidR="00026B7B" w:rsidRDefault="00026B7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51BA24B" w14:textId="77777777" w:rsidR="00026B7B" w:rsidRDefault="00026B7B">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02DD2AA" w14:textId="77777777" w:rsidR="00026B7B" w:rsidRDefault="00026B7B">
            <w:pPr>
              <w:pStyle w:val="TAH"/>
              <w:rPr>
                <w:rFonts w:cs="Arial"/>
              </w:rPr>
            </w:pPr>
            <w:r>
              <w:rPr>
                <w:rFonts w:cs="Arial"/>
              </w:rPr>
              <w:t>Note</w:t>
            </w:r>
          </w:p>
        </w:tc>
      </w:tr>
      <w:tr w:rsidR="00026B7B" w14:paraId="713E7F6E"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EA2258A" w14:textId="77777777" w:rsidR="00026B7B" w:rsidRDefault="00026B7B">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D86EEB6" w14:textId="77777777" w:rsidR="00026B7B" w:rsidRDefault="00026B7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C806BD8" w14:textId="77777777" w:rsidR="00026B7B" w:rsidRDefault="00026B7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5B6325B"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9B6B4AE" w14:textId="77777777" w:rsidR="00026B7B" w:rsidRDefault="00026B7B">
            <w:pPr>
              <w:pStyle w:val="TAL"/>
              <w:rPr>
                <w:rFonts w:cs="Arial"/>
              </w:rPr>
            </w:pPr>
            <w:r>
              <w:rPr>
                <w:rFonts w:cs="Arial"/>
              </w:rPr>
              <w:t>This requirement does not apply to E-UTRA BS operating in band 8</w:t>
            </w:r>
          </w:p>
        </w:tc>
      </w:tr>
      <w:tr w:rsidR="00026B7B" w14:paraId="07215F2F"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5AB817F"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F939338" w14:textId="77777777" w:rsidR="00026B7B" w:rsidRDefault="00026B7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839A04" w14:textId="77777777" w:rsidR="00026B7B" w:rsidRDefault="00026B7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02B88105" w14:textId="77777777" w:rsidR="00026B7B" w:rsidRDefault="00026B7B">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B3A5024" w14:textId="77777777" w:rsidR="00026B7B" w:rsidRDefault="00026B7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026B7B" w14:paraId="102F77CA"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64D3A0F" w14:textId="77777777" w:rsidR="00026B7B" w:rsidRDefault="00026B7B">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BB91CD3" w14:textId="77777777" w:rsidR="00026B7B" w:rsidRDefault="00026B7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793C085" w14:textId="77777777" w:rsidR="00026B7B" w:rsidRDefault="00026B7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A4D5727"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4154CC9" w14:textId="77777777" w:rsidR="00026B7B" w:rsidRDefault="00026B7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026B7B" w14:paraId="044415CE"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8133FC7"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65825C07" w14:textId="77777777" w:rsidR="00026B7B" w:rsidRDefault="00026B7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5117539" w14:textId="77777777" w:rsidR="00026B7B" w:rsidRDefault="00026B7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9CAEF24" w14:textId="77777777" w:rsidR="00026B7B" w:rsidRDefault="00026B7B">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944ECFB" w14:textId="77777777" w:rsidR="00026B7B" w:rsidRDefault="00026B7B">
            <w:pPr>
              <w:pStyle w:val="TAL"/>
              <w:rPr>
                <w:rFonts w:cs="Arial"/>
              </w:rPr>
            </w:pPr>
            <w:r>
              <w:rPr>
                <w:rFonts w:cs="v5.0.0"/>
              </w:rPr>
              <w:t>This requirement does not apply to E-UTRA BS operating in band 3, since it is already covered by the requirement in clause 6.6.4.2.</w:t>
            </w:r>
          </w:p>
        </w:tc>
      </w:tr>
      <w:tr w:rsidR="00026B7B" w14:paraId="61D83F2F"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05314A" w14:textId="77777777" w:rsidR="00026B7B" w:rsidRDefault="00026B7B">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3940B93A" w14:textId="77777777" w:rsidR="00026B7B" w:rsidRDefault="00026B7B">
            <w:pPr>
              <w:pStyle w:val="TAC"/>
              <w:rPr>
                <w:rFonts w:cs="v5.0.0"/>
                <w:lang w:eastAsia="zh-CN"/>
              </w:rPr>
            </w:pPr>
            <w:r>
              <w:rPr>
                <w:rFonts w:cs="v5.0.0"/>
              </w:rPr>
              <w:t xml:space="preserve">1930 </w:t>
            </w:r>
            <w:r>
              <w:rPr>
                <w:rFonts w:cs="v5.0.0"/>
              </w:rPr>
              <w:noBreakHyphen/>
              <w:t xml:space="preserve"> 1990 MHz</w:t>
            </w:r>
          </w:p>
          <w:p w14:paraId="030EBBA4"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4146B0" w14:textId="77777777" w:rsidR="00026B7B" w:rsidRDefault="00026B7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E41AC0D"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8723E99" w14:textId="77777777" w:rsidR="00026B7B" w:rsidRDefault="00026B7B">
            <w:pPr>
              <w:pStyle w:val="TAL"/>
              <w:rPr>
                <w:rFonts w:cs="Arial"/>
              </w:rPr>
            </w:pPr>
            <w:r>
              <w:rPr>
                <w:rFonts w:cs="v5.0.0"/>
              </w:rPr>
              <w:t xml:space="preserve">This requirement does not apply to E-UTRA BS operating in band 2, band 25, band 36 or band 70.  </w:t>
            </w:r>
          </w:p>
        </w:tc>
      </w:tr>
      <w:tr w:rsidR="00026B7B" w14:paraId="6CF083E0"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3FFCD27A"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61237B71" w14:textId="77777777" w:rsidR="00026B7B" w:rsidRDefault="00026B7B">
            <w:pPr>
              <w:pStyle w:val="TAC"/>
              <w:rPr>
                <w:rFonts w:cs="v5.0.0"/>
                <w:lang w:eastAsia="zh-CN"/>
              </w:rPr>
            </w:pPr>
            <w:r>
              <w:rPr>
                <w:rFonts w:cs="v5.0.0"/>
              </w:rPr>
              <w:t xml:space="preserve">1850 </w:t>
            </w:r>
            <w:r>
              <w:rPr>
                <w:rFonts w:cs="v5.0.0"/>
              </w:rPr>
              <w:noBreakHyphen/>
              <w:t xml:space="preserve"> 1910 MHz</w:t>
            </w:r>
          </w:p>
          <w:p w14:paraId="29439830"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1321FC3" w14:textId="77777777" w:rsidR="00026B7B" w:rsidRDefault="00026B7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AF949C5"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88FBA72" w14:textId="77777777" w:rsidR="00026B7B" w:rsidRDefault="00026B7B">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026B7B" w14:paraId="0590945F"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0007C2" w14:textId="77777777" w:rsidR="00026B7B" w:rsidRDefault="00026B7B">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6368028" w14:textId="77777777" w:rsidR="00026B7B" w:rsidRDefault="00026B7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3DF60D6" w14:textId="77777777" w:rsidR="00026B7B" w:rsidRDefault="00026B7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B92D793" w14:textId="77777777" w:rsidR="00026B7B" w:rsidRDefault="00026B7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B64D01C" w14:textId="77777777" w:rsidR="00026B7B" w:rsidRDefault="00026B7B">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026B7B" w14:paraId="798BF8B6"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698BDF5"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7CBC1161" w14:textId="77777777" w:rsidR="00026B7B" w:rsidRDefault="00026B7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5F3AAFA" w14:textId="77777777" w:rsidR="00026B7B" w:rsidRDefault="00026B7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FF312A8" w14:textId="77777777" w:rsidR="00026B7B" w:rsidRDefault="00026B7B">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B1FAF11" w14:textId="77777777" w:rsidR="00026B7B" w:rsidRDefault="00026B7B">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26B7B" w14:paraId="7D1AF29D"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9D160A5" w14:textId="77777777" w:rsidR="00026B7B" w:rsidRDefault="00026B7B">
            <w:pPr>
              <w:pStyle w:val="TAC"/>
              <w:rPr>
                <w:rFonts w:cs="Arial"/>
                <w:lang w:val="sv-SE"/>
              </w:rPr>
            </w:pPr>
            <w:r>
              <w:rPr>
                <w:rFonts w:cs="Arial"/>
                <w:lang w:val="sv-SE"/>
              </w:rPr>
              <w:t>UTRA FDD Band I or</w:t>
            </w:r>
          </w:p>
          <w:p w14:paraId="40755D9A" w14:textId="77777777" w:rsidR="00026B7B" w:rsidRDefault="00026B7B">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7194B79B" w14:textId="77777777" w:rsidR="00026B7B" w:rsidRDefault="00026B7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154AD4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88029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D727B3"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 or 65</w:t>
            </w:r>
          </w:p>
        </w:tc>
      </w:tr>
      <w:tr w:rsidR="00026B7B" w14:paraId="5803CD25"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DDA6328"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0E1A9B39" w14:textId="77777777" w:rsidR="00026B7B" w:rsidRDefault="00026B7B">
            <w:pPr>
              <w:pStyle w:val="TAC"/>
              <w:rPr>
                <w:rFonts w:cs="Arial"/>
                <w:lang w:eastAsia="zh-CN"/>
              </w:rPr>
            </w:pPr>
            <w:r>
              <w:rPr>
                <w:rFonts w:cs="Arial"/>
              </w:rPr>
              <w:t>1920 - 1980 MHz</w:t>
            </w:r>
          </w:p>
          <w:p w14:paraId="2DC19B32"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76B9D8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8735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BD4B6F"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26B7B" w14:paraId="3810063E"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4E1ECF8" w14:textId="77777777" w:rsidR="00026B7B" w:rsidRDefault="00026B7B">
            <w:pPr>
              <w:pStyle w:val="TAC"/>
              <w:rPr>
                <w:rFonts w:cs="Arial"/>
                <w:lang w:val="sv-SE"/>
              </w:rPr>
            </w:pPr>
            <w:r>
              <w:rPr>
                <w:rFonts w:cs="Arial"/>
                <w:lang w:val="sv-SE"/>
              </w:rPr>
              <w:t>UTRA FDD Band II or</w:t>
            </w:r>
          </w:p>
          <w:p w14:paraId="0A4CA87C" w14:textId="77777777" w:rsidR="00026B7B" w:rsidRDefault="00026B7B">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39E84DFA" w14:textId="77777777" w:rsidR="00026B7B" w:rsidRDefault="00026B7B">
            <w:pPr>
              <w:pStyle w:val="TAC"/>
              <w:rPr>
                <w:rFonts w:cs="Arial"/>
                <w:lang w:eastAsia="zh-CN"/>
              </w:rPr>
            </w:pPr>
            <w:r>
              <w:rPr>
                <w:rFonts w:cs="Arial"/>
              </w:rPr>
              <w:t>1930 - 1990 MHz</w:t>
            </w:r>
          </w:p>
          <w:p w14:paraId="20043AC0"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D4EA3C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ED75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C75B8C"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026B7B" w14:paraId="0A3C7DA5"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59CC4014"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0BC32B04" w14:textId="77777777" w:rsidR="00026B7B" w:rsidRDefault="00026B7B">
            <w:pPr>
              <w:pStyle w:val="TAC"/>
              <w:rPr>
                <w:rFonts w:cs="Arial"/>
                <w:lang w:eastAsia="zh-CN"/>
              </w:rPr>
            </w:pPr>
            <w:r>
              <w:rPr>
                <w:rFonts w:cs="Arial"/>
              </w:rPr>
              <w:t>1850 - 1910 MHz</w:t>
            </w:r>
          </w:p>
          <w:p w14:paraId="5955F392"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16E0DF1"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19B19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EBBEF"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026B7B" w14:paraId="7772CEAF" w14:textId="77777777" w:rsidTr="00026B7B">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ACD0CC" w14:textId="77777777" w:rsidR="00026B7B" w:rsidRDefault="00026B7B">
            <w:pPr>
              <w:pStyle w:val="TAC"/>
              <w:rPr>
                <w:rFonts w:cs="Arial"/>
                <w:lang w:val="sv-SE"/>
              </w:rPr>
            </w:pPr>
            <w:r>
              <w:rPr>
                <w:rFonts w:cs="Arial"/>
                <w:lang w:val="sv-SE"/>
              </w:rPr>
              <w:t>UTRA FDD Band III or</w:t>
            </w:r>
          </w:p>
          <w:p w14:paraId="79D3023D" w14:textId="77777777" w:rsidR="00026B7B" w:rsidRDefault="00026B7B">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F09E016" w14:textId="77777777" w:rsidR="00026B7B" w:rsidRDefault="00026B7B">
            <w:pPr>
              <w:pStyle w:val="TAC"/>
              <w:rPr>
                <w:rFonts w:cs="Arial"/>
                <w:lang w:eastAsia="zh-CN"/>
              </w:rPr>
            </w:pPr>
            <w:r>
              <w:rPr>
                <w:rFonts w:cs="Arial"/>
              </w:rPr>
              <w:t>1805 - 1880 MHz</w:t>
            </w:r>
          </w:p>
          <w:p w14:paraId="28E684A2"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E7B101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2643D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063D84"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3 or 9.</w:t>
            </w:r>
          </w:p>
        </w:tc>
      </w:tr>
      <w:tr w:rsidR="00026B7B" w14:paraId="4B6B1ADF"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A7018B2"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97027BB" w14:textId="77777777" w:rsidR="00026B7B" w:rsidRDefault="00026B7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B0D3D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BC1E6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E6FE7A" w14:textId="77777777" w:rsidR="00026B7B" w:rsidRDefault="00026B7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7BD7CD7" w14:textId="77777777" w:rsidR="00026B7B" w:rsidRDefault="00026B7B">
            <w:pPr>
              <w:pStyle w:val="TAL"/>
              <w:rPr>
                <w:rFonts w:cs="Arial"/>
              </w:rPr>
            </w:pPr>
            <w:r>
              <w:rPr>
                <w:rFonts w:cs="Arial"/>
              </w:rPr>
              <w:t>For E-UTRA BS operating in band 9, it applies for 1710 MHz to 1749.9 MHz and 1784.9 MHz to 1785 MHz, while the rest is covered in clause 6.6.4.2.</w:t>
            </w:r>
          </w:p>
        </w:tc>
      </w:tr>
      <w:tr w:rsidR="00026B7B" w14:paraId="2A017231"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6F2C3E3" w14:textId="77777777" w:rsidR="00026B7B" w:rsidRDefault="00026B7B">
            <w:pPr>
              <w:pStyle w:val="TAC"/>
              <w:rPr>
                <w:rFonts w:cs="Arial"/>
                <w:lang w:val="sv-SE"/>
              </w:rPr>
            </w:pPr>
            <w:r>
              <w:rPr>
                <w:rFonts w:cs="Arial"/>
                <w:lang w:val="sv-SE"/>
              </w:rPr>
              <w:lastRenderedPageBreak/>
              <w:t>UTRA FDD Band IV or</w:t>
            </w:r>
          </w:p>
          <w:p w14:paraId="0A51C45E" w14:textId="77777777" w:rsidR="00026B7B" w:rsidRDefault="00026B7B">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7DE70903" w14:textId="77777777" w:rsidR="00026B7B" w:rsidRDefault="00026B7B">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351A12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9FAF0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0A8E4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26B7B" w14:paraId="3156D5FE"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4869C51"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B279317" w14:textId="77777777" w:rsidR="00026B7B" w:rsidRDefault="00026B7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8428DA9"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4137A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FFEDE8"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026B7B" w14:paraId="04A07F2A"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B5C3CB9" w14:textId="77777777" w:rsidR="00026B7B" w:rsidRDefault="00026B7B">
            <w:pPr>
              <w:pStyle w:val="TAC"/>
              <w:rPr>
                <w:rFonts w:cs="Arial"/>
                <w:lang w:val="sv-SE"/>
              </w:rPr>
            </w:pPr>
            <w:r>
              <w:rPr>
                <w:rFonts w:cs="Arial"/>
                <w:lang w:val="sv-SE"/>
              </w:rPr>
              <w:t>UTRA FDD Band V or</w:t>
            </w:r>
          </w:p>
          <w:p w14:paraId="4C92820A" w14:textId="77777777" w:rsidR="00026B7B" w:rsidRDefault="00026B7B">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B9384CA" w14:textId="77777777" w:rsidR="00026B7B" w:rsidRDefault="00026B7B">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559F3FA"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F1994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933D3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026B7B" w14:paraId="5CAE7D43"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C3B1E5D"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308A0CA" w14:textId="77777777" w:rsidR="00026B7B" w:rsidRDefault="00026B7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D0D386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9AB2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67A195"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26B7B" w14:paraId="064EECF0"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084CA8" w14:textId="77777777" w:rsidR="00026B7B" w:rsidRDefault="00026B7B">
            <w:pPr>
              <w:pStyle w:val="TAC"/>
              <w:rPr>
                <w:rFonts w:cs="Arial"/>
                <w:lang w:val="sv-SE"/>
              </w:rPr>
            </w:pPr>
            <w:r>
              <w:rPr>
                <w:rFonts w:cs="Arial"/>
                <w:lang w:val="sv-SE"/>
              </w:rPr>
              <w:t>UTRA FDD Band VI, XIX or</w:t>
            </w:r>
          </w:p>
          <w:p w14:paraId="3271A74B" w14:textId="77777777" w:rsidR="00026B7B" w:rsidRDefault="00026B7B">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4D2BAF0E" w14:textId="77777777" w:rsidR="00026B7B" w:rsidRDefault="00026B7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FE7788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071DE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13A28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6, 18, 19.</w:t>
            </w:r>
          </w:p>
        </w:tc>
      </w:tr>
      <w:tr w:rsidR="00026B7B" w14:paraId="20A64484"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1CE46923"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1A2352B" w14:textId="77777777" w:rsidR="00026B7B" w:rsidRDefault="00026B7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6DE50BE"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CC639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65422"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026B7B" w14:paraId="4CD3BCA0"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259F3D38"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68FC48D6" w14:textId="77777777" w:rsidR="00026B7B" w:rsidRDefault="00026B7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1831C20"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DABE1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BA1566"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026B7B" w14:paraId="2F554486"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F82668" w14:textId="77777777" w:rsidR="00026B7B" w:rsidRDefault="00026B7B">
            <w:pPr>
              <w:pStyle w:val="TAC"/>
              <w:rPr>
                <w:rFonts w:cs="Arial"/>
                <w:lang w:val="sv-SE"/>
              </w:rPr>
            </w:pPr>
            <w:r>
              <w:rPr>
                <w:rFonts w:cs="Arial"/>
                <w:lang w:val="sv-SE"/>
              </w:rPr>
              <w:t>UTRA FDD Band VII or</w:t>
            </w:r>
          </w:p>
          <w:p w14:paraId="57E64D47" w14:textId="77777777" w:rsidR="00026B7B" w:rsidRDefault="00026B7B">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392F9368" w14:textId="77777777" w:rsidR="00026B7B" w:rsidRDefault="00026B7B">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136C4D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2B221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C76AB3"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7.</w:t>
            </w:r>
          </w:p>
        </w:tc>
      </w:tr>
      <w:tr w:rsidR="00026B7B" w14:paraId="3B9488F8"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753286F1"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E6FC995" w14:textId="77777777" w:rsidR="00026B7B" w:rsidRDefault="00026B7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19520B0"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13C55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85BC46"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026B7B" w14:paraId="6088A4ED"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576D22" w14:textId="77777777" w:rsidR="00026B7B" w:rsidRDefault="00026B7B">
            <w:pPr>
              <w:pStyle w:val="TAC"/>
              <w:rPr>
                <w:rFonts w:cs="Arial"/>
                <w:lang w:val="sv-SE"/>
              </w:rPr>
            </w:pPr>
            <w:r>
              <w:rPr>
                <w:rFonts w:cs="Arial"/>
                <w:lang w:val="sv-SE"/>
              </w:rPr>
              <w:t>UTRA FDD Band VIII or</w:t>
            </w:r>
          </w:p>
          <w:p w14:paraId="51027F6D" w14:textId="77777777" w:rsidR="00026B7B" w:rsidRDefault="00026B7B">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7DF5CC6" w14:textId="77777777" w:rsidR="00026B7B" w:rsidRDefault="00026B7B">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EF7128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8E0BB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493D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p>
        </w:tc>
      </w:tr>
      <w:tr w:rsidR="00026B7B" w14:paraId="61BFD249"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752C01AB"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448FAB4"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C68F59"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63FD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7D0F4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16243E30" w14:textId="77777777" w:rsidTr="00026B7B">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F31CE7" w14:textId="77777777" w:rsidR="00026B7B" w:rsidRDefault="00026B7B">
            <w:pPr>
              <w:pStyle w:val="TAC"/>
              <w:rPr>
                <w:rFonts w:cs="Arial"/>
                <w:lang w:val="sv-SE"/>
              </w:rPr>
            </w:pPr>
            <w:r>
              <w:rPr>
                <w:rFonts w:cs="Arial"/>
                <w:lang w:val="sv-SE"/>
              </w:rPr>
              <w:t>UTRA FDD Band IX or</w:t>
            </w:r>
          </w:p>
          <w:p w14:paraId="07A8905B" w14:textId="77777777" w:rsidR="00026B7B" w:rsidRDefault="00026B7B">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68B69CA4" w14:textId="77777777" w:rsidR="00026B7B" w:rsidRDefault="00026B7B">
            <w:pPr>
              <w:pStyle w:val="TAC"/>
              <w:rPr>
                <w:rFonts w:cs="Arial"/>
                <w:lang w:eastAsia="zh-CN"/>
              </w:rPr>
            </w:pPr>
            <w:r>
              <w:rPr>
                <w:rFonts w:cs="Arial"/>
              </w:rPr>
              <w:t>1844.9 - 1879.9 MHz</w:t>
            </w:r>
          </w:p>
          <w:p w14:paraId="40A43883"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718D9D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B298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456D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3 or 9.</w:t>
            </w:r>
          </w:p>
        </w:tc>
      </w:tr>
      <w:tr w:rsidR="00026B7B" w14:paraId="44D79246" w14:textId="77777777" w:rsidTr="00026B7B">
        <w:trPr>
          <w:cantSplit/>
          <w:trHeight w:val="113"/>
          <w:jc w:val="center"/>
        </w:trPr>
        <w:tc>
          <w:tcPr>
            <w:tcW w:w="9690" w:type="dxa"/>
            <w:vMerge/>
            <w:tcBorders>
              <w:top w:val="single" w:sz="2" w:space="0" w:color="auto"/>
              <w:left w:val="single" w:sz="2" w:space="0" w:color="auto"/>
              <w:bottom w:val="single" w:sz="2" w:space="0" w:color="auto"/>
              <w:right w:val="single" w:sz="2" w:space="0" w:color="auto"/>
            </w:tcBorders>
            <w:vAlign w:val="center"/>
            <w:hideMark/>
          </w:tcPr>
          <w:p w14:paraId="0772873D"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FBAF3CB" w14:textId="77777777" w:rsidR="00026B7B" w:rsidRDefault="00026B7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2279B4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7C8ED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7FBF3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026B7B" w14:paraId="4FAE7B90" w14:textId="77777777" w:rsidTr="00026B7B">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D13537C" w14:textId="77777777" w:rsidR="00026B7B" w:rsidRDefault="00026B7B">
            <w:pPr>
              <w:pStyle w:val="TAC"/>
              <w:rPr>
                <w:rFonts w:cs="Arial"/>
                <w:lang w:val="sv-SE"/>
              </w:rPr>
            </w:pPr>
            <w:r>
              <w:rPr>
                <w:rFonts w:cs="Arial"/>
                <w:lang w:val="sv-SE"/>
              </w:rPr>
              <w:t>UTRA FDD Band X or</w:t>
            </w:r>
          </w:p>
          <w:p w14:paraId="09767D8A" w14:textId="77777777" w:rsidR="00026B7B" w:rsidRDefault="00026B7B">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1BAC12B" w14:textId="77777777" w:rsidR="00026B7B" w:rsidRDefault="00026B7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9164A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CEAF2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21971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026B7B" w14:paraId="0938FA41" w14:textId="77777777" w:rsidTr="00026B7B">
        <w:trPr>
          <w:cantSplit/>
          <w:trHeight w:val="113"/>
          <w:jc w:val="center"/>
        </w:trPr>
        <w:tc>
          <w:tcPr>
            <w:tcW w:w="9690" w:type="dxa"/>
            <w:vMerge/>
            <w:tcBorders>
              <w:top w:val="single" w:sz="2" w:space="0" w:color="auto"/>
              <w:left w:val="single" w:sz="2" w:space="0" w:color="auto"/>
              <w:bottom w:val="single" w:sz="4" w:space="0" w:color="auto"/>
              <w:right w:val="single" w:sz="2" w:space="0" w:color="auto"/>
            </w:tcBorders>
            <w:vAlign w:val="center"/>
            <w:hideMark/>
          </w:tcPr>
          <w:p w14:paraId="73C72936"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A84FE05" w14:textId="77777777" w:rsidR="00026B7B" w:rsidRDefault="00026B7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B11D3F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D95E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BA8D6"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026B7B" w14:paraId="6EBA41C8"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9E5414A" w14:textId="77777777" w:rsidR="00026B7B" w:rsidRDefault="00026B7B">
            <w:pPr>
              <w:pStyle w:val="TAC"/>
              <w:rPr>
                <w:rFonts w:cs="Arial"/>
              </w:rPr>
            </w:pPr>
            <w:r>
              <w:rPr>
                <w:rFonts w:cs="Arial"/>
              </w:rPr>
              <w:t>UTRA FDD Band XI or XXI or</w:t>
            </w:r>
          </w:p>
          <w:p w14:paraId="1B069E22" w14:textId="77777777" w:rsidR="00026B7B" w:rsidRDefault="00026B7B">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7ED478E" w14:textId="77777777" w:rsidR="00026B7B" w:rsidRDefault="00026B7B">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4DEFE3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CA249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EBAF8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026B7B" w14:paraId="7F97351F"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7A7A9136"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B21B2B0" w14:textId="77777777" w:rsidR="00026B7B" w:rsidRDefault="00026B7B">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6D0DD5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C7E61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D2BC87"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026B7B" w14:paraId="53A872DA"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66DDDB4C"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832E852" w14:textId="77777777" w:rsidR="00026B7B" w:rsidRDefault="00026B7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407795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C6D97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929D47"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026B7B" w14:paraId="0C6109EE"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04AE8AB" w14:textId="77777777" w:rsidR="00026B7B" w:rsidRDefault="00026B7B">
            <w:pPr>
              <w:pStyle w:val="TAC"/>
              <w:rPr>
                <w:rFonts w:cs="Arial"/>
                <w:lang w:val="sv-SE"/>
              </w:rPr>
            </w:pPr>
            <w:r>
              <w:rPr>
                <w:rFonts w:cs="Arial"/>
                <w:lang w:val="sv-SE"/>
              </w:rPr>
              <w:t>UTRA FDD Band XII or</w:t>
            </w:r>
          </w:p>
          <w:p w14:paraId="54CCA8EF" w14:textId="77777777" w:rsidR="00026B7B" w:rsidRDefault="00026B7B">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A79B73C" w14:textId="77777777" w:rsidR="00026B7B" w:rsidRDefault="00026B7B">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A775BE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0E78D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3F104D"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12 or 85.</w:t>
            </w:r>
          </w:p>
        </w:tc>
      </w:tr>
      <w:tr w:rsidR="00026B7B" w14:paraId="029B7DA7"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1C6AC88"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DD5924E" w14:textId="77777777" w:rsidR="00026B7B" w:rsidRDefault="00026B7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55A9D52"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521B3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EC0C2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26B7B" w14:paraId="1119AF47"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3033B4" w14:textId="77777777" w:rsidR="00026B7B" w:rsidRDefault="00026B7B">
            <w:pPr>
              <w:pStyle w:val="TAC"/>
              <w:rPr>
                <w:rFonts w:cs="Arial"/>
                <w:lang w:val="sv-SE"/>
              </w:rPr>
            </w:pPr>
            <w:r>
              <w:rPr>
                <w:rFonts w:cs="Arial"/>
                <w:lang w:val="sv-SE"/>
              </w:rPr>
              <w:lastRenderedPageBreak/>
              <w:t>UTRA FDD Band XIII or</w:t>
            </w:r>
          </w:p>
          <w:p w14:paraId="2E3C5789" w14:textId="77777777" w:rsidR="00026B7B" w:rsidRDefault="00026B7B">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BF6F6C3" w14:textId="77777777" w:rsidR="00026B7B" w:rsidRDefault="00026B7B">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C65886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2FCBE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AD9AD5"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13.</w:t>
            </w:r>
          </w:p>
        </w:tc>
      </w:tr>
      <w:tr w:rsidR="00026B7B" w14:paraId="15B3DC58"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2165FEBA"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0E9E76E" w14:textId="77777777" w:rsidR="00026B7B" w:rsidRDefault="00026B7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8605A34"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713E4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6FFFC4"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026B7B" w14:paraId="17575301"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018E327" w14:textId="77777777" w:rsidR="00026B7B" w:rsidRDefault="00026B7B">
            <w:pPr>
              <w:pStyle w:val="TAC"/>
              <w:rPr>
                <w:rFonts w:cs="Arial"/>
                <w:lang w:val="sv-SE"/>
              </w:rPr>
            </w:pPr>
            <w:r>
              <w:rPr>
                <w:rFonts w:cs="Arial"/>
                <w:lang w:val="sv-SE"/>
              </w:rPr>
              <w:t>UTRA FDD Band XIV or</w:t>
            </w:r>
          </w:p>
          <w:p w14:paraId="45CF1813" w14:textId="77777777" w:rsidR="00026B7B" w:rsidRDefault="00026B7B">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4DB60A1" w14:textId="77777777" w:rsidR="00026B7B" w:rsidRDefault="00026B7B">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16BE2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89CAD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3675EF"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14.</w:t>
            </w:r>
          </w:p>
        </w:tc>
      </w:tr>
      <w:tr w:rsidR="00026B7B" w14:paraId="57B07CF0"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0C180689"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0BF7FF4" w14:textId="77777777" w:rsidR="00026B7B" w:rsidRDefault="00026B7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D9C6060"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2A073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636F45"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026B7B" w14:paraId="583A9B89"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B5D8FB" w14:textId="77777777" w:rsidR="00026B7B" w:rsidRDefault="00026B7B">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351EE32" w14:textId="77777777" w:rsidR="00026B7B" w:rsidRDefault="00026B7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92BEC4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1419C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2E247C"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17.</w:t>
            </w:r>
          </w:p>
        </w:tc>
      </w:tr>
      <w:tr w:rsidR="00026B7B" w14:paraId="657C333A"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5B6DC596"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D41FE23" w14:textId="77777777" w:rsidR="00026B7B" w:rsidRDefault="00026B7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7BF34B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57476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5BD161"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26B7B" w14:paraId="063BDE8E"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C632BA" w14:textId="77777777" w:rsidR="00026B7B" w:rsidRDefault="00026B7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1694F0AD" w14:textId="77777777" w:rsidR="00026B7B" w:rsidRDefault="00026B7B">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AE1CDE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A5D5F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0E28B1"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 or 28.</w:t>
            </w:r>
          </w:p>
        </w:tc>
      </w:tr>
      <w:tr w:rsidR="00026B7B" w14:paraId="349DE024"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1D58F4E"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8E77323"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238CA5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B7A0D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2DA4F"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5E6B22A6"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7AC9DF2" w14:textId="77777777" w:rsidR="00026B7B" w:rsidRDefault="00026B7B">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43410BA" w14:textId="77777777" w:rsidR="00026B7B" w:rsidRDefault="00026B7B">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C7271C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84DB8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E7A9D4"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026B7B" w14:paraId="074C5DEE"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F1D253A"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C2A03A1" w14:textId="77777777" w:rsidR="00026B7B" w:rsidRDefault="00026B7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2D9FDFE"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F1F68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C740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026B7B" w14:paraId="3AFA9809"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BC3314" w14:textId="77777777" w:rsidR="00026B7B" w:rsidRDefault="00026B7B">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A0041E9" w14:textId="77777777" w:rsidR="00026B7B" w:rsidRDefault="00026B7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6ED519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603F2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2F26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24.</w:t>
            </w:r>
          </w:p>
        </w:tc>
      </w:tr>
      <w:tr w:rsidR="00026B7B" w14:paraId="19373983"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3AA76EB5"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4EDCA3" w14:textId="77777777" w:rsidR="00026B7B" w:rsidRDefault="00026B7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0732C9D"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833CE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C36645"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026B7B" w14:paraId="7E1A2357"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A62543" w14:textId="77777777" w:rsidR="00026B7B" w:rsidRDefault="00026B7B">
            <w:pPr>
              <w:pStyle w:val="TAC"/>
              <w:rPr>
                <w:rFonts w:cs="Arial"/>
                <w:lang w:val="sv-SE"/>
              </w:rPr>
            </w:pPr>
            <w:r>
              <w:rPr>
                <w:rFonts w:cs="Arial"/>
                <w:lang w:val="sv-SE"/>
              </w:rPr>
              <w:t>UTRA FDD Band XXV or</w:t>
            </w:r>
          </w:p>
          <w:p w14:paraId="5EF070E7" w14:textId="77777777" w:rsidR="00026B7B" w:rsidRDefault="00026B7B">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4928279B" w14:textId="77777777" w:rsidR="00026B7B" w:rsidRDefault="00026B7B">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4844F6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E72A6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52F1FB"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026B7B" w14:paraId="4FE5210A"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BCACCCC"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E1F8241" w14:textId="77777777" w:rsidR="00026B7B" w:rsidRDefault="00026B7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9D4D0C7"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5A41F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A1EBF0"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026B7B" w14:paraId="1FD02E70"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316815" w14:textId="77777777" w:rsidR="00026B7B" w:rsidRDefault="00026B7B">
            <w:pPr>
              <w:pStyle w:val="TAC"/>
              <w:rPr>
                <w:rFonts w:cs="Arial"/>
                <w:lang w:val="sv-SE"/>
              </w:rPr>
            </w:pPr>
            <w:r>
              <w:rPr>
                <w:rFonts w:cs="Arial"/>
                <w:lang w:val="sv-SE"/>
              </w:rPr>
              <w:t>TRA FDD Band XXVI or</w:t>
            </w:r>
          </w:p>
          <w:p w14:paraId="1672B33D" w14:textId="77777777" w:rsidR="00026B7B" w:rsidRDefault="00026B7B">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952FB2F" w14:textId="77777777" w:rsidR="00026B7B" w:rsidRDefault="00026B7B">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F7B139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AC4A3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A74A0B"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026B7B" w14:paraId="213D8C30"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10923923" w14:textId="77777777" w:rsidR="00026B7B" w:rsidRDefault="00026B7B">
            <w:pPr>
              <w:spacing w:after="0" w:line="240" w:lineRule="auto"/>
              <w:rPr>
                <w:rFonts w:ascii="Arial" w:eastAsiaTheme="minorHAnsi" w:hAnsi="Arial" w:cs="Arial"/>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4A69AE7" w14:textId="77777777" w:rsidR="00026B7B" w:rsidRDefault="00026B7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69169A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90294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C664E"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rPr>
              <w:t xml:space="preserve"> applies 3 MHz below the Band 27 downlink operating band.</w:t>
            </w:r>
          </w:p>
        </w:tc>
      </w:tr>
      <w:tr w:rsidR="00026B7B" w14:paraId="74E45BED"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37DCB6" w14:textId="77777777" w:rsidR="00026B7B" w:rsidRDefault="00026B7B">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71B12B3" w14:textId="77777777" w:rsidR="00026B7B" w:rsidRDefault="00026B7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4A93C0A"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710B6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CF11A2"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026B7B" w14:paraId="1833E040"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7A77879"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EC5B104" w14:textId="77777777" w:rsidR="00026B7B" w:rsidRDefault="00026B7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124D86C"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8F655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FF76D"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026B7B" w14:paraId="6089D82D"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92EADF3" w14:textId="77777777" w:rsidR="00026B7B" w:rsidRDefault="00026B7B">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ED40DAF" w14:textId="77777777" w:rsidR="00026B7B" w:rsidRDefault="00026B7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81DB43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9759F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62B36B"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026B7B" w14:paraId="390B7ECB"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3371B0E"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415A05C" w14:textId="77777777" w:rsidR="00026B7B" w:rsidRDefault="00026B7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CB5ACB6"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AF79F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E5D263"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9C516E1" w14:textId="77777777" w:rsidR="00026B7B" w:rsidRDefault="00026B7B">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026B7B" w14:paraId="78582B19"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90C0F69" w14:textId="77777777" w:rsidR="00026B7B" w:rsidRDefault="00026B7B">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2EB7E492" w14:textId="77777777" w:rsidR="00026B7B" w:rsidRDefault="00026B7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FC87C1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4C9FD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9E05F9" w14:textId="77777777" w:rsidR="00026B7B" w:rsidRDefault="00026B7B">
            <w:pPr>
              <w:pStyle w:val="TAL"/>
              <w:rPr>
                <w:rFonts w:cs="Arial"/>
              </w:rPr>
            </w:pPr>
            <w:r>
              <w:rPr>
                <w:rFonts w:cs="Arial"/>
              </w:rPr>
              <w:t>This requirement does not apply to E-UTRA BS operating in Band 29 or 85.</w:t>
            </w:r>
          </w:p>
        </w:tc>
      </w:tr>
      <w:tr w:rsidR="00026B7B" w14:paraId="13D24FA4"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7A51D8" w14:textId="77777777" w:rsidR="00026B7B" w:rsidRDefault="00026B7B">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4A2BDBD" w14:textId="77777777" w:rsidR="00026B7B" w:rsidRDefault="00026B7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255AF36" w14:textId="77777777" w:rsidR="00026B7B" w:rsidRDefault="00026B7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2F8341" w14:textId="77777777" w:rsidR="00026B7B" w:rsidRDefault="00026B7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5CB503E" w14:textId="77777777" w:rsidR="00026B7B" w:rsidRDefault="00026B7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026B7B" w14:paraId="001E3076"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645F676" w14:textId="77777777" w:rsidR="00026B7B" w:rsidRDefault="00026B7B">
            <w:pPr>
              <w:spacing w:after="0" w:line="240" w:lineRule="auto"/>
              <w:rPr>
                <w:rFonts w:ascii="Arial" w:eastAsiaTheme="minorHAnsi" w:hAnsi="Arial" w:cstheme="minorBidi"/>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50CC2F7" w14:textId="77777777" w:rsidR="00026B7B" w:rsidRDefault="00026B7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5A05D1E" w14:textId="77777777" w:rsidR="00026B7B" w:rsidRDefault="00026B7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4210424" w14:textId="77777777" w:rsidR="00026B7B" w:rsidRDefault="00026B7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1A8B46A" w14:textId="77777777" w:rsidR="00026B7B" w:rsidRDefault="00026B7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026B7B" w14:paraId="3AF8C8E5"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35CC33" w14:textId="7837198C" w:rsidR="00026B7B" w:rsidRDefault="00026B7B">
            <w:pPr>
              <w:pStyle w:val="TAC"/>
              <w:rPr>
                <w:rFonts w:cs="Arial"/>
                <w:lang w:eastAsia="zh-CN"/>
              </w:rPr>
            </w:pPr>
            <w:r>
              <w:rPr>
                <w:rFonts w:cs="Arial"/>
              </w:rPr>
              <w:t xml:space="preserve">E-UTRA Band </w:t>
            </w:r>
            <w:r>
              <w:rPr>
                <w:rFonts w:cs="Arial"/>
                <w:lang w:eastAsia="zh-CN"/>
              </w:rPr>
              <w:t>31</w:t>
            </w:r>
            <w:ins w:id="64" w:author="Iwajlo Angelow (Nokia)" w:date="2023-09-22T14:29:00Z">
              <w:r w:rsidR="00F8560C">
                <w:t xml:space="preserve"> or NR Band n31</w:t>
              </w:r>
            </w:ins>
          </w:p>
        </w:tc>
        <w:tc>
          <w:tcPr>
            <w:tcW w:w="1700" w:type="dxa"/>
            <w:tcBorders>
              <w:top w:val="single" w:sz="2" w:space="0" w:color="auto"/>
              <w:left w:val="single" w:sz="4" w:space="0" w:color="auto"/>
              <w:bottom w:val="single" w:sz="2" w:space="0" w:color="auto"/>
              <w:right w:val="single" w:sz="2" w:space="0" w:color="auto"/>
            </w:tcBorders>
            <w:hideMark/>
          </w:tcPr>
          <w:p w14:paraId="27E79640" w14:textId="77777777" w:rsidR="00026B7B" w:rsidRDefault="00026B7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A7BCF51"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CD4DD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0DF71" w14:textId="77777777" w:rsidR="00026B7B" w:rsidRDefault="00026B7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026B7B" w14:paraId="794A7B88"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753FC0AC" w14:textId="77777777" w:rsidR="00026B7B" w:rsidRDefault="00026B7B">
            <w:pPr>
              <w:spacing w:after="0" w:line="240" w:lineRule="auto"/>
              <w:rPr>
                <w:rFonts w:ascii="Arial" w:eastAsiaTheme="minorHAnsi" w:hAnsi="Arial" w:cs="Arial"/>
                <w:kern w:val="2"/>
                <w:sz w:val="18"/>
                <w:szCs w:val="22"/>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9CF6B44" w14:textId="77777777" w:rsidR="00026B7B" w:rsidRDefault="00026B7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1552CF0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CB8F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B01CB7"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026B7B" w14:paraId="672DFC9E"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72158E" w14:textId="77777777" w:rsidR="00026B7B" w:rsidRDefault="00026B7B">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68B1B9E2" w14:textId="77777777" w:rsidR="00026B7B" w:rsidRDefault="00026B7B">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534F00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E885E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66789E" w14:textId="77777777" w:rsidR="00026B7B" w:rsidRDefault="00026B7B">
            <w:pPr>
              <w:pStyle w:val="TAL"/>
              <w:rPr>
                <w:rFonts w:cs="Arial"/>
              </w:rPr>
            </w:pPr>
            <w:r>
              <w:rPr>
                <w:rFonts w:cs="Arial"/>
              </w:rPr>
              <w:t>This requirement does not apply to E-UTRA BS operating in band 11, 21, 32, 50, 74 or 75.</w:t>
            </w:r>
          </w:p>
        </w:tc>
      </w:tr>
      <w:tr w:rsidR="00026B7B" w14:paraId="79927DEF"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413494" w14:textId="77777777" w:rsidR="00026B7B" w:rsidRDefault="00026B7B">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628B0348" w14:textId="77777777" w:rsidR="00026B7B" w:rsidRDefault="00026B7B">
            <w:pPr>
              <w:pStyle w:val="TAC"/>
              <w:rPr>
                <w:rFonts w:cs="Arial"/>
                <w:lang w:eastAsia="zh-CN"/>
              </w:rPr>
            </w:pPr>
            <w:r>
              <w:rPr>
                <w:rFonts w:cs="Arial"/>
              </w:rPr>
              <w:t>1900 - 1920 MHz</w:t>
            </w:r>
          </w:p>
          <w:p w14:paraId="0A09C21E"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368AE0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8EDB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3DDD7" w14:textId="77777777" w:rsidR="00026B7B" w:rsidRDefault="00026B7B">
            <w:pPr>
              <w:pStyle w:val="TAL"/>
              <w:rPr>
                <w:rFonts w:cs="Arial"/>
                <w:lang w:eastAsia="zh-CN"/>
              </w:rPr>
            </w:pPr>
            <w:r>
              <w:rPr>
                <w:rFonts w:cs="Arial"/>
              </w:rPr>
              <w:t>This requirement does not apply to E-UTRA BS operating in Band 33.</w:t>
            </w:r>
          </w:p>
        </w:tc>
      </w:tr>
      <w:tr w:rsidR="00026B7B" w14:paraId="2B046F31"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F62B58" w14:textId="77777777" w:rsidR="00026B7B" w:rsidRDefault="00026B7B">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5E989A4" w14:textId="77777777" w:rsidR="00026B7B" w:rsidRDefault="00026B7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B5214A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EFD7E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39EB4B" w14:textId="77777777" w:rsidR="00026B7B" w:rsidRDefault="00026B7B">
            <w:pPr>
              <w:pStyle w:val="TAL"/>
              <w:rPr>
                <w:rFonts w:cs="Arial"/>
              </w:rPr>
            </w:pPr>
            <w:r>
              <w:rPr>
                <w:rFonts w:cs="Arial"/>
              </w:rPr>
              <w:t>This requirement does not apply to E-UTRA BS operating in Band 34.</w:t>
            </w:r>
          </w:p>
        </w:tc>
      </w:tr>
      <w:tr w:rsidR="00026B7B" w14:paraId="591C8249"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2A878F" w14:textId="77777777" w:rsidR="00026B7B" w:rsidRDefault="00026B7B">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E9F7435" w14:textId="77777777" w:rsidR="00026B7B" w:rsidRDefault="00026B7B">
            <w:pPr>
              <w:pStyle w:val="TAC"/>
              <w:rPr>
                <w:rFonts w:cs="Arial"/>
                <w:lang w:eastAsia="zh-CN"/>
              </w:rPr>
            </w:pPr>
            <w:r>
              <w:rPr>
                <w:rFonts w:cs="Arial"/>
              </w:rPr>
              <w:t>1850 - 1910 MHz</w:t>
            </w:r>
          </w:p>
          <w:p w14:paraId="5639E760" w14:textId="77777777" w:rsidR="00026B7B" w:rsidRDefault="00026B7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6E2AB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963F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D6230" w14:textId="77777777" w:rsidR="00026B7B" w:rsidRDefault="00026B7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026B7B" w14:paraId="7F3A9DCE"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BF02DC" w14:textId="77777777" w:rsidR="00026B7B" w:rsidRDefault="00026B7B">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7BDD91AD" w14:textId="77777777" w:rsidR="00026B7B" w:rsidRDefault="00026B7B">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E2A9F4B"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2DED6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9EE60" w14:textId="77777777" w:rsidR="00026B7B" w:rsidRDefault="00026B7B">
            <w:pPr>
              <w:pStyle w:val="TAL"/>
              <w:rPr>
                <w:rFonts w:cs="Arial"/>
              </w:rPr>
            </w:pPr>
            <w:r>
              <w:rPr>
                <w:rFonts w:cs="Arial"/>
              </w:rPr>
              <w:t>This requirement does not apply to E-UTRA BS operating in Band 2 and 36.</w:t>
            </w:r>
          </w:p>
        </w:tc>
      </w:tr>
      <w:tr w:rsidR="00026B7B" w14:paraId="59DC7843"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C4EC3D" w14:textId="77777777" w:rsidR="00026B7B" w:rsidRDefault="00026B7B">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BA79223" w14:textId="77777777" w:rsidR="00026B7B" w:rsidRDefault="00026B7B">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69E2878"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3890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2D31CE" w14:textId="77777777" w:rsidR="00026B7B" w:rsidRDefault="00026B7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64EFEAE5"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9FE86AA" w14:textId="77777777" w:rsidR="00026B7B" w:rsidRDefault="00026B7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34813047" w14:textId="77777777" w:rsidR="00026B7B" w:rsidRDefault="00026B7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B25EBD5"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534A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50CDB2" w14:textId="77777777" w:rsidR="00026B7B" w:rsidRDefault="00026B7B">
            <w:pPr>
              <w:pStyle w:val="TAL"/>
              <w:rPr>
                <w:rFonts w:cs="Arial"/>
              </w:rPr>
            </w:pPr>
            <w:r>
              <w:rPr>
                <w:rFonts w:cs="Arial"/>
              </w:rPr>
              <w:t xml:space="preserve">This requirement does not apply to E-UTRA BS operating in Band 38 or 69. </w:t>
            </w:r>
          </w:p>
        </w:tc>
      </w:tr>
      <w:tr w:rsidR="00026B7B" w14:paraId="47DCCB42"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134D19" w14:textId="77777777" w:rsidR="00026B7B" w:rsidRDefault="00026B7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7681A639" w14:textId="77777777" w:rsidR="00026B7B" w:rsidRDefault="00026B7B">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6D2D95B"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9739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53C08" w14:textId="77777777" w:rsidR="00026B7B" w:rsidRDefault="00026B7B">
            <w:pPr>
              <w:pStyle w:val="TAL"/>
              <w:rPr>
                <w:rFonts w:cs="Arial"/>
                <w:lang w:eastAsia="zh-CN"/>
              </w:rPr>
            </w:pPr>
            <w:r>
              <w:rPr>
                <w:rFonts w:cs="Arial"/>
              </w:rPr>
              <w:t xml:space="preserve">This is not applicable to E-UTRA BS operating in Band </w:t>
            </w:r>
            <w:r>
              <w:rPr>
                <w:rFonts w:cs="Arial"/>
                <w:lang w:eastAsia="zh-CN"/>
              </w:rPr>
              <w:t>39.</w:t>
            </w:r>
          </w:p>
        </w:tc>
      </w:tr>
      <w:tr w:rsidR="00026B7B" w14:paraId="686F974C"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6E8055" w14:textId="77777777" w:rsidR="00026B7B" w:rsidRDefault="00026B7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363E4985" w14:textId="77777777" w:rsidR="00026B7B" w:rsidRDefault="00026B7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E974AE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218D1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E408F" w14:textId="77777777" w:rsidR="00026B7B" w:rsidRDefault="00026B7B">
            <w:pPr>
              <w:pStyle w:val="TAL"/>
              <w:rPr>
                <w:rFonts w:cs="Arial"/>
                <w:lang w:eastAsia="zh-CN"/>
              </w:rPr>
            </w:pPr>
            <w:r>
              <w:rPr>
                <w:rFonts w:cs="Arial"/>
              </w:rPr>
              <w:t xml:space="preserve">This is not applicable to E-UTRA BS operating in Band 30 or </w:t>
            </w:r>
            <w:r>
              <w:rPr>
                <w:rFonts w:cs="Arial"/>
                <w:lang w:eastAsia="zh-CN"/>
              </w:rPr>
              <w:t>40.</w:t>
            </w:r>
          </w:p>
        </w:tc>
      </w:tr>
      <w:tr w:rsidR="00026B7B" w14:paraId="179150D6"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0C2770" w14:textId="77777777" w:rsidR="00026B7B" w:rsidRDefault="00026B7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1951AB96" w14:textId="77777777" w:rsidR="00026B7B" w:rsidRDefault="00026B7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D30604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B366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92CB63" w14:textId="77777777" w:rsidR="00026B7B" w:rsidRDefault="00026B7B">
            <w:pPr>
              <w:pStyle w:val="TAL"/>
              <w:rPr>
                <w:rFonts w:cs="Arial"/>
              </w:rPr>
            </w:pPr>
            <w:r>
              <w:rPr>
                <w:rFonts w:cs="Arial"/>
              </w:rPr>
              <w:t xml:space="preserve">This is not applicable to E-UTRA BS operating in Band </w:t>
            </w:r>
            <w:r>
              <w:rPr>
                <w:rFonts w:cs="Arial"/>
                <w:lang w:eastAsia="zh-CN"/>
              </w:rPr>
              <w:t>41 or 53.</w:t>
            </w:r>
          </w:p>
        </w:tc>
      </w:tr>
      <w:tr w:rsidR="00026B7B" w14:paraId="0BA7FC95"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D6DA3D" w14:textId="77777777" w:rsidR="00026B7B" w:rsidRDefault="00026B7B">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97F2E5A" w14:textId="77777777" w:rsidR="00026B7B" w:rsidRDefault="00026B7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F22048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14234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A4723" w14:textId="77777777" w:rsidR="00026B7B" w:rsidRDefault="00026B7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26B7B" w14:paraId="765A979B"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91A523" w14:textId="77777777" w:rsidR="00026B7B" w:rsidRDefault="00026B7B">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C7914B7" w14:textId="77777777" w:rsidR="00026B7B" w:rsidRDefault="00026B7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1CAAF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D8851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60996" w14:textId="77777777" w:rsidR="00026B7B" w:rsidRDefault="00026B7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026B7B" w14:paraId="3430853C"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770687" w14:textId="77777777" w:rsidR="00026B7B" w:rsidRDefault="00026B7B">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D422E34" w14:textId="77777777" w:rsidR="00026B7B" w:rsidRDefault="00026B7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EF34D77"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EFC07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B8A220" w14:textId="77777777" w:rsidR="00026B7B" w:rsidRDefault="00026B7B">
            <w:pPr>
              <w:pStyle w:val="TAL"/>
              <w:rPr>
                <w:rFonts w:cs="Arial"/>
              </w:rPr>
            </w:pPr>
            <w:r>
              <w:rPr>
                <w:rFonts w:cs="Arial"/>
              </w:rPr>
              <w:t>This is not applicable to E-UTRA BS operating in Band 28 or 44.</w:t>
            </w:r>
          </w:p>
        </w:tc>
      </w:tr>
      <w:tr w:rsidR="00026B7B" w14:paraId="3E30F6C3"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741FF2"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5FA55E4"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FBDD089" w14:textId="77777777" w:rsidR="00026B7B" w:rsidRDefault="00026B7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F60744" w14:textId="77777777" w:rsidR="00026B7B" w:rsidRDefault="00026B7B">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8179F7" w14:textId="77777777" w:rsidR="00026B7B" w:rsidRDefault="00026B7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026B7B" w14:paraId="7713E952"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775E65" w14:textId="77777777" w:rsidR="00026B7B" w:rsidRDefault="00026B7B">
            <w:pPr>
              <w:pStyle w:val="TAC"/>
              <w:rPr>
                <w:rFonts w:cs="Arial"/>
                <w:szCs w:val="22"/>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96D3470" w14:textId="77777777" w:rsidR="00026B7B" w:rsidRDefault="00026B7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818E5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3DAD4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2CDC7F" w14:textId="77777777" w:rsidR="00026B7B" w:rsidRDefault="00026B7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26B7B" w14:paraId="22361568"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EAF24A" w14:textId="77777777" w:rsidR="00026B7B" w:rsidRDefault="00026B7B">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3D5DD255" w14:textId="77777777" w:rsidR="00026B7B" w:rsidRDefault="00026B7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35ACB5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38895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AF281" w14:textId="77777777" w:rsidR="00026B7B" w:rsidRDefault="00026B7B">
            <w:pPr>
              <w:pStyle w:val="TAL"/>
              <w:rPr>
                <w:rFonts w:cs="Arial"/>
              </w:rPr>
            </w:pPr>
          </w:p>
        </w:tc>
      </w:tr>
      <w:tr w:rsidR="00026B7B" w14:paraId="15238AFA"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E008C2" w14:textId="77777777" w:rsidR="00026B7B" w:rsidRDefault="00026B7B">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0BCA304" w14:textId="77777777" w:rsidR="00026B7B" w:rsidRDefault="00026B7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FC68E31" w14:textId="77777777" w:rsidR="00026B7B" w:rsidRDefault="00026B7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F49E169" w14:textId="77777777" w:rsidR="00026B7B" w:rsidRDefault="00026B7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983D6" w14:textId="77777777" w:rsidR="00026B7B" w:rsidRDefault="00026B7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026B7B" w14:paraId="02E0EA19"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975152" w14:textId="77777777" w:rsidR="00026B7B" w:rsidRDefault="00026B7B">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3B17689E" w14:textId="77777777" w:rsidR="00026B7B" w:rsidRDefault="00026B7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C154739" w14:textId="77777777" w:rsidR="00026B7B" w:rsidRDefault="00026B7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75A16AC" w14:textId="77777777" w:rsidR="00026B7B" w:rsidRDefault="00026B7B">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6248A78" w14:textId="77777777" w:rsidR="00026B7B" w:rsidRDefault="00026B7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026B7B" w14:paraId="23D3032F"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9818605" w14:textId="77777777" w:rsidR="00026B7B" w:rsidRDefault="00026B7B">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48FF257E" w14:textId="77777777" w:rsidR="00026B7B" w:rsidRDefault="00026B7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F4E1BAA" w14:textId="77777777" w:rsidR="00026B7B" w:rsidRDefault="00026B7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8855EC" w14:textId="77777777" w:rsidR="00026B7B" w:rsidRDefault="00026B7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5520AA" w14:textId="77777777" w:rsidR="00026B7B" w:rsidRDefault="00026B7B">
            <w:pPr>
              <w:pStyle w:val="TAL"/>
              <w:rPr>
                <w:rFonts w:cs="Arial"/>
                <w:lang w:eastAsia="ja-JP"/>
              </w:rPr>
            </w:pPr>
            <w:r>
              <w:rPr>
                <w:rFonts w:cs="Arial"/>
              </w:rPr>
              <w:t>This requirement does not apply to E-UTRA BS operating in Band 11, 21, 32, 45, 50, 51, 74, 75 or 76.</w:t>
            </w:r>
          </w:p>
        </w:tc>
      </w:tr>
      <w:tr w:rsidR="00026B7B" w14:paraId="5BB125A0"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2DEB6D" w14:textId="77777777" w:rsidR="00026B7B" w:rsidRDefault="00026B7B">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ADAE23" w14:textId="77777777" w:rsidR="00026B7B" w:rsidRDefault="00026B7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6FE19CD" w14:textId="77777777" w:rsidR="00026B7B" w:rsidRDefault="00026B7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30CA4E" w14:textId="77777777" w:rsidR="00026B7B" w:rsidRDefault="00026B7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CDDD58" w14:textId="77777777" w:rsidR="00026B7B" w:rsidRDefault="00026B7B">
            <w:pPr>
              <w:pStyle w:val="TAL"/>
              <w:rPr>
                <w:rFonts w:cs="Arial"/>
                <w:lang w:eastAsia="ja-JP"/>
              </w:rPr>
            </w:pPr>
            <w:r>
              <w:rPr>
                <w:rFonts w:cs="Arial"/>
              </w:rPr>
              <w:t>This requirement does not apply to E-UTRA BS operating in Band 50, 51, 75 or 76.</w:t>
            </w:r>
          </w:p>
        </w:tc>
      </w:tr>
      <w:tr w:rsidR="00026B7B" w14:paraId="4316B153"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FD4EDB" w14:textId="77777777" w:rsidR="00026B7B" w:rsidRDefault="00026B7B">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51C6F855" w14:textId="77777777" w:rsidR="00026B7B" w:rsidRDefault="00026B7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931A76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EE73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280A0F" w14:textId="77777777" w:rsidR="00026B7B" w:rsidRDefault="00026B7B">
            <w:pPr>
              <w:pStyle w:val="TAL"/>
              <w:rPr>
                <w:rFonts w:cs="Arial"/>
              </w:rPr>
            </w:pPr>
            <w:r>
              <w:rPr>
                <w:rFonts w:cs="Arial"/>
              </w:rPr>
              <w:t>This is not applicable to E-UTRA BS operating in Band</w:t>
            </w:r>
            <w:r>
              <w:rPr>
                <w:rFonts w:cs="Arial"/>
                <w:lang w:eastAsia="zh-CN"/>
              </w:rPr>
              <w:t xml:space="preserve"> 42 or 52.</w:t>
            </w:r>
          </w:p>
        </w:tc>
      </w:tr>
      <w:tr w:rsidR="00026B7B" w14:paraId="04E19DEF"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9D88C1" w14:textId="77777777" w:rsidR="00026B7B" w:rsidRDefault="00026B7B">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2E943885" w14:textId="77777777" w:rsidR="00026B7B" w:rsidRDefault="00026B7B">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7490915"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EE180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1CEDF5" w14:textId="77777777" w:rsidR="00026B7B" w:rsidRDefault="00026B7B">
            <w:pPr>
              <w:pStyle w:val="TAL"/>
              <w:rPr>
                <w:rFonts w:cs="Arial"/>
              </w:rPr>
            </w:pPr>
            <w:r>
              <w:rPr>
                <w:rFonts w:cs="Arial"/>
              </w:rPr>
              <w:t>This is not applicable to E-UTRA BS operating in Band</w:t>
            </w:r>
            <w:r>
              <w:rPr>
                <w:rFonts w:cs="Arial"/>
                <w:lang w:eastAsia="zh-CN"/>
              </w:rPr>
              <w:t xml:space="preserve">  54.</w:t>
            </w:r>
          </w:p>
        </w:tc>
      </w:tr>
      <w:tr w:rsidR="00026B7B" w14:paraId="6B30C5C7"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E7489B4" w14:textId="77777777" w:rsidR="00026B7B" w:rsidRDefault="00026B7B">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7D39ADA" w14:textId="77777777" w:rsidR="00026B7B" w:rsidRDefault="00026B7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BE87C9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001C5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4D43D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026B7B" w14:paraId="5E578658"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49205D80"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9AFDB3A" w14:textId="77777777" w:rsidR="00026B7B" w:rsidRDefault="00026B7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A7A3734"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A4BEE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C64CE" w14:textId="77777777" w:rsidR="00026B7B" w:rsidRDefault="00026B7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7BF4185C" w14:textId="77777777" w:rsidR="00026B7B" w:rsidRDefault="00026B7B">
            <w:pPr>
              <w:pStyle w:val="TAL"/>
              <w:rPr>
                <w:rFonts w:cs="Arial"/>
              </w:rPr>
            </w:pPr>
            <w:r>
              <w:rPr>
                <w:rFonts w:cs="Arial"/>
                <w:lang w:eastAsia="ja-JP"/>
              </w:rPr>
              <w:t>For E-UTRA BS operating in Band 1, it applies for 1980 MHz to 2010 MHz, while the rest is covered in clause 6.6.4.2.</w:t>
            </w:r>
          </w:p>
        </w:tc>
      </w:tr>
      <w:tr w:rsidR="00026B7B" w14:paraId="1CFEEA4F"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EC9C0CC" w14:textId="77777777" w:rsidR="00026B7B" w:rsidRDefault="00026B7B">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CF64259" w14:textId="77777777" w:rsidR="00026B7B" w:rsidRDefault="00026B7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E5C544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1A230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BF7BD9"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026B7B" w14:paraId="7B3D2557"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7A6F8E32"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4AF0888" w14:textId="77777777" w:rsidR="00026B7B" w:rsidRDefault="00026B7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9E70054"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0475D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28FB4A"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26B7B" w14:paraId="6F7C6A47" w14:textId="77777777" w:rsidTr="00026B7B">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CE6454" w14:textId="77777777" w:rsidR="00026B7B" w:rsidRDefault="00026B7B">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EBCFBE" w14:textId="77777777" w:rsidR="00026B7B" w:rsidRDefault="00026B7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48D952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9FA693"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C63217" w14:textId="77777777" w:rsidR="00026B7B" w:rsidRDefault="00026B7B">
            <w:pPr>
              <w:pStyle w:val="TAL"/>
              <w:rPr>
                <w:rFonts w:cs="Arial"/>
              </w:rPr>
            </w:pPr>
            <w:r>
              <w:rPr>
                <w:rFonts w:cs="Arial"/>
              </w:rPr>
              <w:t>This requirement does not apply to E-UTRA BS operating in Band 28 or 67.</w:t>
            </w:r>
          </w:p>
        </w:tc>
      </w:tr>
      <w:tr w:rsidR="00026B7B" w14:paraId="604A6597" w14:textId="77777777" w:rsidTr="00026B7B">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3062267" w14:textId="77777777" w:rsidR="00026B7B" w:rsidRDefault="00026B7B">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D627F97" w14:textId="77777777" w:rsidR="00026B7B" w:rsidRDefault="00026B7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6C5AA3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1F91E4"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2C9B31"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28, or 68.</w:t>
            </w:r>
          </w:p>
        </w:tc>
      </w:tr>
      <w:tr w:rsidR="00026B7B" w14:paraId="1095A03F" w14:textId="77777777" w:rsidTr="00026B7B">
        <w:trPr>
          <w:cantSplit/>
          <w:trHeight w:val="113"/>
          <w:jc w:val="center"/>
        </w:trPr>
        <w:tc>
          <w:tcPr>
            <w:tcW w:w="9690" w:type="dxa"/>
            <w:vMerge/>
            <w:tcBorders>
              <w:top w:val="single" w:sz="4" w:space="0" w:color="auto"/>
              <w:left w:val="single" w:sz="4" w:space="0" w:color="auto"/>
              <w:bottom w:val="single" w:sz="4" w:space="0" w:color="auto"/>
              <w:right w:val="single" w:sz="4" w:space="0" w:color="auto"/>
            </w:tcBorders>
            <w:vAlign w:val="center"/>
            <w:hideMark/>
          </w:tcPr>
          <w:p w14:paraId="212833F0"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E5D4F1D" w14:textId="77777777" w:rsidR="00026B7B" w:rsidRDefault="00026B7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CB0C59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999C6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1123C2" w14:textId="77777777" w:rsidR="00026B7B" w:rsidRDefault="00026B7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026B7B" w14:paraId="0DE9C4A5"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315166" w14:textId="77777777" w:rsidR="00026B7B" w:rsidRDefault="00026B7B">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1A0C9EF5" w14:textId="77777777" w:rsidR="00026B7B" w:rsidRDefault="00026B7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13ADBD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11BCB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80EBFB" w14:textId="77777777" w:rsidR="00026B7B" w:rsidRDefault="00026B7B">
            <w:pPr>
              <w:pStyle w:val="TAL"/>
              <w:rPr>
                <w:rFonts w:cs="Arial"/>
              </w:rPr>
            </w:pPr>
            <w:r>
              <w:rPr>
                <w:rFonts w:cs="Arial"/>
              </w:rPr>
              <w:t>This requirement does not apply to E-UTRA BS operating in Band 38 or 69.</w:t>
            </w:r>
          </w:p>
        </w:tc>
      </w:tr>
      <w:tr w:rsidR="00026B7B" w14:paraId="73E08ADE"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2993DB" w14:textId="77777777" w:rsidR="00026B7B" w:rsidRDefault="00026B7B">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421A0EF3" w14:textId="77777777" w:rsidR="00026B7B" w:rsidRDefault="00026B7B">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CBC6AAC"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5545F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6ADE57" w14:textId="77777777" w:rsidR="00026B7B" w:rsidRDefault="00026B7B">
            <w:pPr>
              <w:pStyle w:val="TAL"/>
              <w:rPr>
                <w:rFonts w:cs="Arial"/>
              </w:rPr>
            </w:pPr>
            <w:r>
              <w:rPr>
                <w:rFonts w:cs="Arial"/>
              </w:rPr>
              <w:t>This requirement does not apply to E-UTRA BS operating in band 2, 25 or 70</w:t>
            </w:r>
          </w:p>
        </w:tc>
      </w:tr>
      <w:tr w:rsidR="00026B7B" w14:paraId="55D22EAE"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83C49A2"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BE17D62" w14:textId="77777777" w:rsidR="00026B7B" w:rsidRDefault="00026B7B">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493CE8C"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67C8AC"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8A32F8" w14:textId="77777777" w:rsidR="00026B7B" w:rsidRDefault="00026B7B">
            <w:pPr>
              <w:pStyle w:val="TAL"/>
              <w:rPr>
                <w:rFonts w:cs="Arial"/>
              </w:rPr>
            </w:pPr>
            <w:r>
              <w:rPr>
                <w:rFonts w:cs="Arial"/>
              </w:rPr>
              <w:t>This requirement does not apply to E-UTRA BS operating in band 70, since it is already covered by the requirement in clause 6.6.4.2</w:t>
            </w:r>
          </w:p>
        </w:tc>
      </w:tr>
      <w:tr w:rsidR="00026B7B" w14:paraId="75F28654"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B55BA33" w14:textId="77777777" w:rsidR="00026B7B" w:rsidRDefault="00026B7B">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2D5336F" w14:textId="77777777" w:rsidR="00026B7B" w:rsidRDefault="00026B7B">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822FB5E"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12416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630638" w14:textId="77777777" w:rsidR="00026B7B" w:rsidRDefault="00026B7B">
            <w:pPr>
              <w:pStyle w:val="TAL"/>
              <w:rPr>
                <w:rFonts w:cs="Arial"/>
              </w:rPr>
            </w:pPr>
            <w:r>
              <w:rPr>
                <w:rFonts w:cs="Arial"/>
              </w:rPr>
              <w:t>This requirement does not apply to E-UTRA BS operating in band 71</w:t>
            </w:r>
          </w:p>
        </w:tc>
      </w:tr>
      <w:tr w:rsidR="00026B7B" w14:paraId="2607E664"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4184B9C"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3198CB1" w14:textId="77777777" w:rsidR="00026B7B" w:rsidRDefault="00026B7B">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637473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B46F9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2A90F5" w14:textId="77777777" w:rsidR="00026B7B" w:rsidRDefault="00026B7B">
            <w:pPr>
              <w:pStyle w:val="TAL"/>
              <w:rPr>
                <w:rFonts w:cs="Arial"/>
              </w:rPr>
            </w:pPr>
            <w:r>
              <w:rPr>
                <w:rFonts w:cs="Arial"/>
              </w:rPr>
              <w:t>This requirement does not apply to E-UTRA BS operating in band 71, since it is already covered by the requirement in clause 6.6.4.2</w:t>
            </w:r>
          </w:p>
        </w:tc>
      </w:tr>
      <w:tr w:rsidR="00026B7B" w14:paraId="4D7F08C5"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1E4693" w14:textId="724B07EC" w:rsidR="00026B7B" w:rsidRDefault="00026B7B">
            <w:pPr>
              <w:pStyle w:val="TAC"/>
              <w:rPr>
                <w:rFonts w:cs="Arial"/>
              </w:rPr>
            </w:pPr>
            <w:r>
              <w:t>E-UTRA Band 72</w:t>
            </w:r>
            <w:ins w:id="65" w:author="Iwajlo Angelow (Nokia)" w:date="2023-09-22T14:30:00Z">
              <w:r w:rsidR="00F8560C">
                <w:t xml:space="preserve"> or NR Band n72</w:t>
              </w:r>
            </w:ins>
          </w:p>
        </w:tc>
        <w:tc>
          <w:tcPr>
            <w:tcW w:w="1700" w:type="dxa"/>
            <w:tcBorders>
              <w:top w:val="single" w:sz="2" w:space="0" w:color="auto"/>
              <w:left w:val="single" w:sz="4" w:space="0" w:color="auto"/>
              <w:bottom w:val="single" w:sz="2" w:space="0" w:color="auto"/>
              <w:right w:val="single" w:sz="2" w:space="0" w:color="auto"/>
            </w:tcBorders>
            <w:hideMark/>
          </w:tcPr>
          <w:p w14:paraId="5C862A60" w14:textId="77777777" w:rsidR="00026B7B" w:rsidRDefault="00026B7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148ED3"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9B8085A"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25140C" w14:textId="77777777" w:rsidR="00026B7B" w:rsidRDefault="00026B7B">
            <w:pPr>
              <w:pStyle w:val="TAL"/>
              <w:rPr>
                <w:rFonts w:cs="Arial"/>
              </w:rPr>
            </w:pPr>
            <w:r>
              <w:t>This requirement does not apply to E-UTRA BS operating in band 31, 72 or 73</w:t>
            </w:r>
            <w:r>
              <w:rPr>
                <w:rFonts w:cs="v5.0.0"/>
              </w:rPr>
              <w:t>.</w:t>
            </w:r>
          </w:p>
        </w:tc>
      </w:tr>
      <w:tr w:rsidR="00026B7B" w14:paraId="1D78D927"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1D804383"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CAAB92D" w14:textId="77777777" w:rsidR="00026B7B" w:rsidRDefault="00026B7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C8EE338"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AF9617"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1DB36A" w14:textId="77777777" w:rsidR="00026B7B" w:rsidRDefault="00026B7B">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026B7B" w14:paraId="6B7042C6"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02F795F" w14:textId="77777777" w:rsidR="00026B7B" w:rsidRDefault="00026B7B">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785000EF" w14:textId="77777777" w:rsidR="00026B7B" w:rsidRDefault="00026B7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3040BF58" w14:textId="77777777" w:rsidR="00026B7B" w:rsidRDefault="00026B7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EF969D0" w14:textId="77777777" w:rsidR="00026B7B" w:rsidRDefault="00026B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5D180C" w14:textId="77777777" w:rsidR="00026B7B" w:rsidRDefault="00026B7B">
            <w:pPr>
              <w:pStyle w:val="TAL"/>
            </w:pPr>
            <w:r>
              <w:t xml:space="preserve">This requirement does not apply to E-UTRA BS operating in band </w:t>
            </w:r>
            <w:r>
              <w:rPr>
                <w:rFonts w:cs="Arial"/>
                <w:lang w:eastAsia="zh-CN"/>
              </w:rPr>
              <w:t>31, 72 or 73.</w:t>
            </w:r>
          </w:p>
        </w:tc>
      </w:tr>
      <w:tr w:rsidR="00026B7B" w14:paraId="0FEB8186"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4CBE8B88"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FBD179" w14:textId="77777777" w:rsidR="00026B7B" w:rsidRDefault="00026B7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0B9FEC79" w14:textId="77777777" w:rsidR="00026B7B" w:rsidRDefault="00026B7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13F8573" w14:textId="77777777" w:rsidR="00026B7B" w:rsidRDefault="00026B7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EF35B0" w14:textId="77777777" w:rsidR="00026B7B" w:rsidRDefault="00026B7B">
            <w:pPr>
              <w:pStyle w:val="TAL"/>
            </w:pPr>
            <w:r>
              <w:t>This requirement does not apply to E-UTRA BS operating in band 73</w:t>
            </w:r>
            <w:r>
              <w:rPr>
                <w:rFonts w:cs="v5.0.0"/>
              </w:rPr>
              <w:t xml:space="preserve">, </w:t>
            </w:r>
            <w:r>
              <w:t>since it is already covered by the requirement in clause 6.6.4.2.</w:t>
            </w:r>
          </w:p>
        </w:tc>
      </w:tr>
      <w:tr w:rsidR="00026B7B" w14:paraId="0CCF175D"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8D4AA53" w14:textId="77777777" w:rsidR="00026B7B" w:rsidRDefault="00026B7B">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1971847" w14:textId="77777777" w:rsidR="00026B7B" w:rsidRDefault="00026B7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C8B4BBC" w14:textId="77777777" w:rsidR="00026B7B" w:rsidRDefault="00026B7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6E55386" w14:textId="77777777" w:rsidR="00026B7B" w:rsidRDefault="00026B7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6C2088E"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026B7B" w14:paraId="1ACE6387"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FC01449"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6D73BFE" w14:textId="77777777" w:rsidR="00026B7B" w:rsidRDefault="00026B7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A254256" w14:textId="77777777" w:rsidR="00026B7B" w:rsidRDefault="00026B7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26EA685" w14:textId="77777777" w:rsidR="00026B7B" w:rsidRDefault="00026B7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79F72EE1"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026B7B" w14:paraId="5FD8DFB7"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CCFA32" w14:textId="77777777" w:rsidR="00026B7B" w:rsidRDefault="00026B7B">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24A74D4C" w14:textId="77777777" w:rsidR="00026B7B" w:rsidRDefault="00026B7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14D1D46"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68D6E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0938E8" w14:textId="77777777" w:rsidR="00026B7B" w:rsidRDefault="00026B7B">
            <w:pPr>
              <w:pStyle w:val="TAL"/>
              <w:rPr>
                <w:rFonts w:cs="Arial"/>
              </w:rPr>
            </w:pPr>
            <w:r>
              <w:rPr>
                <w:rFonts w:cs="Arial"/>
              </w:rPr>
              <w:t>This requirement does not apply to E-UTRA BS operating in Band 11, 21, 32, 45, 50, 51, 74, 75 or 76.</w:t>
            </w:r>
          </w:p>
        </w:tc>
      </w:tr>
      <w:tr w:rsidR="00026B7B" w14:paraId="20DAD318"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0B5B9B" w14:textId="77777777" w:rsidR="00026B7B" w:rsidRDefault="00026B7B">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4C600E8" w14:textId="77777777" w:rsidR="00026B7B" w:rsidRDefault="00026B7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B1D9594"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002BA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986EAF" w14:textId="77777777" w:rsidR="00026B7B" w:rsidRDefault="00026B7B">
            <w:pPr>
              <w:pStyle w:val="TAL"/>
              <w:rPr>
                <w:rFonts w:cs="Arial"/>
              </w:rPr>
            </w:pPr>
            <w:r>
              <w:rPr>
                <w:rFonts w:cs="Arial"/>
              </w:rPr>
              <w:t>This requirement does not apply to E-UTRA BS operating in Band 50, 51, 75 or 76.</w:t>
            </w:r>
          </w:p>
        </w:tc>
      </w:tr>
      <w:tr w:rsidR="00026B7B" w14:paraId="2330A35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5E0F6F2" w14:textId="77777777" w:rsidR="00026B7B" w:rsidRDefault="00026B7B">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226E505F" w14:textId="77777777" w:rsidR="00026B7B" w:rsidRDefault="00026B7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D0E17A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AEB5B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7E091E" w14:textId="77777777" w:rsidR="00026B7B" w:rsidRDefault="00026B7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26B7B" w14:paraId="3A014B4A"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BF7C3A3" w14:textId="77777777" w:rsidR="00026B7B" w:rsidRDefault="00026B7B">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B18F512" w14:textId="77777777" w:rsidR="00026B7B" w:rsidRDefault="00026B7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77E777F"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BB39A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A062F7" w14:textId="77777777" w:rsidR="00026B7B" w:rsidRDefault="00026B7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026B7B" w14:paraId="4757241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B21A24" w14:textId="77777777" w:rsidR="00026B7B" w:rsidRDefault="00026B7B">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71A1C31F" w14:textId="77777777" w:rsidR="00026B7B" w:rsidRDefault="00026B7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5C7799D"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177E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B14955" w14:textId="77777777" w:rsidR="00026B7B" w:rsidRDefault="00026B7B">
            <w:pPr>
              <w:pStyle w:val="TAL"/>
              <w:rPr>
                <w:rFonts w:cs="v5.0.0"/>
              </w:rPr>
            </w:pPr>
          </w:p>
        </w:tc>
      </w:tr>
      <w:tr w:rsidR="00026B7B" w14:paraId="471FBA42"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112507" w14:textId="77777777" w:rsidR="00026B7B" w:rsidRDefault="00026B7B">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DC67C19" w14:textId="77777777" w:rsidR="00026B7B" w:rsidRDefault="00026B7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2939CFB"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FA111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6F6DC4" w14:textId="77777777" w:rsidR="00026B7B" w:rsidRDefault="00026B7B">
            <w:pPr>
              <w:pStyle w:val="TAL"/>
              <w:rPr>
                <w:rFonts w:cs="v5.0.0"/>
              </w:rPr>
            </w:pPr>
            <w:r>
              <w:rPr>
                <w:rFonts w:cs="v5.0.0"/>
              </w:rPr>
              <w:t>This requirement does not apply to E-UTRA BS operating in band 3, since it is already covered by the requirement in clause 6.6.4.2.</w:t>
            </w:r>
          </w:p>
          <w:p w14:paraId="4CD29EB7" w14:textId="77777777" w:rsidR="00026B7B" w:rsidRDefault="00026B7B">
            <w:pPr>
              <w:pStyle w:val="TAL"/>
              <w:rPr>
                <w:rFonts w:cs="v5.0.0"/>
              </w:rPr>
            </w:pPr>
            <w:r>
              <w:rPr>
                <w:rFonts w:cs="v5.0.0"/>
              </w:rPr>
              <w:t>For E-UTRA BS operating in band 9, it applies for 1710 MHz to 1749.9 MHz and 1784.9 MHz to 1785 MHz, while the rest is covered in clause 6.6.4.2.</w:t>
            </w:r>
          </w:p>
        </w:tc>
      </w:tr>
      <w:tr w:rsidR="00026B7B" w14:paraId="259B18F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7393F68" w14:textId="77777777" w:rsidR="00026B7B" w:rsidRDefault="00026B7B">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A4252EB"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D73EEEB"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A1764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435185"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2A797F14"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A1A41D4" w14:textId="77777777" w:rsidR="00026B7B" w:rsidRDefault="00026B7B">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C5C4A63"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B9EB925"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31799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134637"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179399F9"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0CFD9B" w14:textId="77777777" w:rsidR="00026B7B" w:rsidRDefault="00026B7B">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1769E6E6" w14:textId="77777777" w:rsidR="00026B7B" w:rsidRDefault="00026B7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4CBB2E3"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9A842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CDD11F"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79DC6820" w14:textId="77777777" w:rsidR="00026B7B" w:rsidRDefault="00026B7B">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026B7B" w14:paraId="37C3DDA5"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86B329" w14:textId="77777777" w:rsidR="00026B7B" w:rsidRDefault="00026B7B">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0E93ED3C" w14:textId="77777777" w:rsidR="00026B7B" w:rsidRDefault="00026B7B">
            <w:pPr>
              <w:pStyle w:val="TAC"/>
              <w:rPr>
                <w:rFonts w:cs="Arial"/>
                <w:lang w:eastAsia="zh-CN"/>
              </w:rPr>
            </w:pPr>
            <w:r>
              <w:rPr>
                <w:rFonts w:cs="Arial"/>
              </w:rPr>
              <w:t>1920 – 1980 MHz</w:t>
            </w:r>
          </w:p>
          <w:p w14:paraId="5C00D942" w14:textId="77777777" w:rsidR="00026B7B" w:rsidRDefault="00026B7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79B973D"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05C5F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888785" w14:textId="77777777" w:rsidR="00026B7B" w:rsidRDefault="00026B7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026B7B" w14:paraId="1FF08CFB"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1AE518" w14:textId="77777777" w:rsidR="00026B7B" w:rsidRDefault="00026B7B">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2D3C7F9" w14:textId="77777777" w:rsidR="00026B7B" w:rsidRDefault="00026B7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1AB77D9"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2171E2"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1AD1D5"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026B7B" w14:paraId="179269CD"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A5D404A" w14:textId="77777777" w:rsidR="00026B7B" w:rsidRDefault="00026B7B">
            <w:pPr>
              <w:spacing w:after="0" w:line="240" w:lineRule="auto"/>
              <w:rPr>
                <w:rFonts w:ascii="Arial" w:eastAsiaTheme="minorHAnsi" w:hAnsi="Arial" w:cs="Arial"/>
                <w:kern w:val="2"/>
                <w:sz w:val="18"/>
                <w:szCs w:val="22"/>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784D92" w14:textId="77777777" w:rsidR="00026B7B" w:rsidRDefault="00026B7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044A917"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17A30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D65547"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026B7B" w14:paraId="4B3FBD28"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6F18B40" w14:textId="77777777" w:rsidR="00026B7B" w:rsidRDefault="00026B7B">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B7815C7" w14:textId="77777777" w:rsidR="00026B7B" w:rsidRDefault="00026B7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8E852FA"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C418EF"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FD7A0A" w14:textId="77777777" w:rsidR="00026B7B" w:rsidRDefault="00026B7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026B7B" w14:paraId="395B3B84"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48741B" w14:textId="77777777" w:rsidR="00026B7B" w:rsidRDefault="00026B7B">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19B2213" w14:textId="77777777" w:rsidR="00026B7B" w:rsidRDefault="00026B7B">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17770CD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38691"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E3DF2" w14:textId="77777777" w:rsidR="00026B7B" w:rsidRDefault="00026B7B">
            <w:pPr>
              <w:pStyle w:val="TAL"/>
              <w:rPr>
                <w:rFonts w:cs="Arial"/>
              </w:rPr>
            </w:pPr>
            <w:r>
              <w:rPr>
                <w:rFonts w:cs="Arial"/>
              </w:rPr>
              <w:t>This requirement does not apply to E-UTRA BS operating in band 87 or 88.</w:t>
            </w:r>
          </w:p>
        </w:tc>
      </w:tr>
      <w:tr w:rsidR="00026B7B" w14:paraId="62A27A20"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7C06FF2E"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788BD0" w14:textId="77777777" w:rsidR="00026B7B" w:rsidRDefault="00026B7B">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2986708"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B567C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79C" w14:textId="77777777" w:rsidR="00026B7B" w:rsidRDefault="00026B7B">
            <w:pPr>
              <w:pStyle w:val="TAL"/>
              <w:rPr>
                <w:rFonts w:cs="Arial"/>
              </w:rPr>
            </w:pPr>
            <w:r>
              <w:rPr>
                <w:rFonts w:cs="Arial"/>
              </w:rPr>
              <w:t>This requirement does not apply to E-UTRA BS operating in band 87, since it is already covered by the requirement in clause 6.6.4.2</w:t>
            </w:r>
          </w:p>
        </w:tc>
      </w:tr>
      <w:tr w:rsidR="00026B7B" w14:paraId="6399525E"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340F25" w14:textId="77777777" w:rsidR="00026B7B" w:rsidRDefault="00026B7B">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E35B908" w14:textId="77777777" w:rsidR="00026B7B" w:rsidRDefault="00026B7B">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6E0869C1"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3CE0913"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3EF067" w14:textId="77777777" w:rsidR="00026B7B" w:rsidRDefault="00026B7B">
            <w:pPr>
              <w:pStyle w:val="TAL"/>
              <w:rPr>
                <w:rFonts w:cs="Arial"/>
              </w:rPr>
            </w:pPr>
            <w:r>
              <w:t>This requirement does not apply to E-UTRA BS operating in band 87 or 88</w:t>
            </w:r>
            <w:r>
              <w:rPr>
                <w:rFonts w:cs="v5.0.0"/>
              </w:rPr>
              <w:t>.</w:t>
            </w:r>
          </w:p>
        </w:tc>
      </w:tr>
      <w:tr w:rsidR="00026B7B" w14:paraId="288DEF88"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0BF9CDC6"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957CE72" w14:textId="77777777" w:rsidR="00026B7B" w:rsidRDefault="00026B7B">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089790A8"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9953B13"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080AAA" w14:textId="77777777" w:rsidR="00026B7B" w:rsidRDefault="00026B7B">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026B7B" w14:paraId="0C2887AE"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2AEABA" w14:textId="77777777" w:rsidR="00026B7B" w:rsidRDefault="00026B7B">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517BD5DC" w14:textId="77777777" w:rsidR="00026B7B" w:rsidRDefault="00026B7B">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6C82F2B" w14:textId="77777777" w:rsidR="00026B7B" w:rsidRDefault="00026B7B">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C63AB9"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C7843B" w14:textId="77777777" w:rsidR="00026B7B" w:rsidRDefault="00026B7B">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026B7B" w14:paraId="1E6D8F13"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9E9D330" w14:textId="77777777" w:rsidR="00026B7B" w:rsidRDefault="00026B7B">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A579C05" w14:textId="77777777" w:rsidR="00026B7B" w:rsidRDefault="00026B7B">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E0965E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61819"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2722C4" w14:textId="77777777" w:rsidR="00026B7B" w:rsidRDefault="00026B7B">
            <w:pPr>
              <w:pStyle w:val="TAL"/>
              <w:rPr>
                <w:rFonts w:cs="Arial"/>
              </w:rPr>
            </w:pPr>
            <w:r>
              <w:rPr>
                <w:rFonts w:cs="Arial"/>
              </w:rPr>
              <w:t>This requirement does not apply to E-UTRA BS operating in Band 50, 51, 75 or 76.</w:t>
            </w:r>
          </w:p>
        </w:tc>
      </w:tr>
      <w:tr w:rsidR="00026B7B" w14:paraId="596A8C22"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6C168585"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0D334E"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0761812"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863120"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175026"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46EA5547"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8ED562" w14:textId="77777777" w:rsidR="00026B7B" w:rsidRDefault="00026B7B">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D9CF30E" w14:textId="77777777" w:rsidR="00026B7B" w:rsidRDefault="00026B7B">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2553DA"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0E9E18"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D3FF00" w14:textId="77777777" w:rsidR="00026B7B" w:rsidRDefault="00026B7B">
            <w:pPr>
              <w:pStyle w:val="TAL"/>
              <w:rPr>
                <w:rFonts w:cs="Arial"/>
              </w:rPr>
            </w:pPr>
            <w:r>
              <w:rPr>
                <w:rFonts w:cs="Arial"/>
              </w:rPr>
              <w:t>This requirement does not apply to E-UTRA BS operating in Band 11, 21, 32, 45, 50, 51, 74, 75 or 76.</w:t>
            </w:r>
          </w:p>
        </w:tc>
      </w:tr>
      <w:tr w:rsidR="00026B7B" w14:paraId="730E97AF"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6D65A10"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849E66A" w14:textId="77777777" w:rsidR="00026B7B" w:rsidRDefault="00026B7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1938BE"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A28865"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576D72"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026B7B" w14:paraId="576DA65B"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1DE1CA6" w14:textId="77777777" w:rsidR="00026B7B" w:rsidRDefault="00026B7B">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0FDBA64" w14:textId="77777777" w:rsidR="00026B7B" w:rsidRDefault="00026B7B">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E436A3"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1100C6"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57ABFB" w14:textId="77777777" w:rsidR="00026B7B" w:rsidRDefault="00026B7B">
            <w:pPr>
              <w:pStyle w:val="TAL"/>
              <w:rPr>
                <w:rFonts w:cs="Arial"/>
              </w:rPr>
            </w:pPr>
            <w:r>
              <w:rPr>
                <w:rFonts w:cs="Arial"/>
              </w:rPr>
              <w:t>This requirement does not apply to E-UTRA BS operating in Band 50, 51, 75 or 76.</w:t>
            </w:r>
          </w:p>
        </w:tc>
      </w:tr>
      <w:tr w:rsidR="00026B7B" w14:paraId="109B736A"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2493D9BC"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714D19E"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BA8FCF"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BEA3E"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C6118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0F823D6A" w14:textId="77777777" w:rsidTr="00026B7B">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6A7574A" w14:textId="77777777" w:rsidR="00026B7B" w:rsidRDefault="00026B7B">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CCC8B0C" w14:textId="77777777" w:rsidR="00026B7B" w:rsidRDefault="00026B7B">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FF2B0B"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231D1D"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20AC63" w14:textId="77777777" w:rsidR="00026B7B" w:rsidRDefault="00026B7B">
            <w:pPr>
              <w:pStyle w:val="TAL"/>
              <w:rPr>
                <w:rFonts w:cs="Arial"/>
              </w:rPr>
            </w:pPr>
            <w:r>
              <w:rPr>
                <w:rFonts w:cs="Arial"/>
              </w:rPr>
              <w:t>This requirement does not apply to E-UTRA BS operating in Band 11, 21, 32, 45, 50, 51, 74, 75 or 76.</w:t>
            </w:r>
          </w:p>
        </w:tc>
      </w:tr>
      <w:tr w:rsidR="00026B7B" w14:paraId="593313BC" w14:textId="77777777" w:rsidTr="00026B7B">
        <w:trPr>
          <w:cantSplit/>
          <w:trHeight w:val="113"/>
          <w:jc w:val="center"/>
        </w:trPr>
        <w:tc>
          <w:tcPr>
            <w:tcW w:w="9690" w:type="dxa"/>
            <w:vMerge/>
            <w:tcBorders>
              <w:top w:val="single" w:sz="2" w:space="0" w:color="auto"/>
              <w:left w:val="single" w:sz="4" w:space="0" w:color="auto"/>
              <w:bottom w:val="single" w:sz="4" w:space="0" w:color="auto"/>
              <w:right w:val="single" w:sz="4" w:space="0" w:color="auto"/>
            </w:tcBorders>
            <w:vAlign w:val="center"/>
            <w:hideMark/>
          </w:tcPr>
          <w:p w14:paraId="127AD11F" w14:textId="77777777" w:rsidR="00026B7B" w:rsidRDefault="00026B7B">
            <w:pPr>
              <w:spacing w:after="0" w:line="240" w:lineRule="auto"/>
              <w:rPr>
                <w:rFonts w:ascii="Arial" w:eastAsia="DengXian" w:hAnsi="Arial" w:cs="v5.0.0"/>
                <w:kern w:val="2"/>
                <w:sz w:val="18"/>
                <w:szCs w:val="22"/>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CB53BED" w14:textId="77777777" w:rsidR="00026B7B" w:rsidRDefault="00026B7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C8A647" w14:textId="77777777" w:rsidR="00026B7B" w:rsidRDefault="00026B7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9FA797"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ED35BA"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026B7B" w14:paraId="6FC2547C"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88F41B" w14:textId="77777777" w:rsidR="00026B7B" w:rsidRDefault="00026B7B">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C097D5B" w14:textId="77777777" w:rsidR="00026B7B" w:rsidRDefault="00026B7B">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31B0C30"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F584B"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DAFA54" w14:textId="77777777" w:rsidR="00026B7B" w:rsidRDefault="00026B7B">
            <w:pPr>
              <w:pStyle w:val="TAL"/>
              <w:rPr>
                <w:rFonts w:cs="Arial"/>
              </w:rPr>
            </w:pPr>
          </w:p>
        </w:tc>
      </w:tr>
      <w:tr w:rsidR="00026B7B" w14:paraId="429A1883"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300F70" w14:textId="77777777" w:rsidR="00026B7B" w:rsidRDefault="00026B7B">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07CCEEDE" w14:textId="77777777" w:rsidR="00026B7B" w:rsidRDefault="00026B7B">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BF47072" w14:textId="77777777" w:rsidR="00026B7B" w:rsidRDefault="00026B7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8AAF4A" w14:textId="77777777" w:rsidR="00026B7B" w:rsidRDefault="00026B7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73769D" w14:textId="77777777" w:rsidR="00026B7B" w:rsidRDefault="00026B7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26B7B" w14:paraId="00D8DD0B"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CAB2B43" w14:textId="77777777" w:rsidR="00026B7B" w:rsidRDefault="00026B7B">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3DA782BB" w14:textId="77777777" w:rsidR="00026B7B" w:rsidRDefault="00026B7B">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5E4F0E28"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9DF06A6"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C0EDA49" w14:textId="77777777" w:rsidR="00026B7B" w:rsidRDefault="00026B7B">
            <w:pPr>
              <w:pStyle w:val="TAL"/>
              <w:rPr>
                <w:rFonts w:cs="Arial"/>
              </w:rPr>
            </w:pPr>
          </w:p>
        </w:tc>
      </w:tr>
      <w:tr w:rsidR="00026B7B" w14:paraId="05178EDA"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AA49D28" w14:textId="77777777" w:rsidR="00026B7B" w:rsidRDefault="00026B7B">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382DB6D0" w14:textId="77777777" w:rsidR="00026B7B" w:rsidRDefault="00026B7B">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4CCB2024"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79CEDAE"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A56F591" w14:textId="77777777" w:rsidR="00026B7B" w:rsidRDefault="00026B7B">
            <w:pPr>
              <w:pStyle w:val="TAL"/>
              <w:rPr>
                <w:rFonts w:cs="Arial"/>
              </w:rPr>
            </w:pPr>
          </w:p>
        </w:tc>
      </w:tr>
      <w:tr w:rsidR="00026B7B" w14:paraId="67F91463"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3CFE622" w14:textId="77777777" w:rsidR="00026B7B" w:rsidRDefault="00026B7B">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9BC9540" w14:textId="77777777" w:rsidR="00026B7B" w:rsidRDefault="00026B7B">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2B66522" w14:textId="77777777" w:rsidR="00026B7B" w:rsidRDefault="00026B7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29B9F"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290D88" w14:textId="77777777" w:rsidR="00026B7B" w:rsidRDefault="00026B7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026B7B" w14:paraId="741714A8" w14:textId="77777777" w:rsidTr="00026B7B">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59900F14" w14:textId="77777777" w:rsidR="00026B7B" w:rsidRDefault="00026B7B">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069F4870" w14:textId="77777777" w:rsidR="00026B7B" w:rsidRDefault="00026B7B">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7AA9FD2" w14:textId="77777777" w:rsidR="00026B7B" w:rsidRDefault="00026B7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7C1F86E" w14:textId="77777777" w:rsidR="00026B7B" w:rsidRDefault="00026B7B">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647631" w14:textId="77777777" w:rsidR="00026B7B" w:rsidRDefault="00026B7B">
            <w:pPr>
              <w:pStyle w:val="TAL"/>
              <w:rPr>
                <w:rFonts w:cs="Arial"/>
                <w:szCs w:val="22"/>
              </w:rPr>
            </w:pPr>
            <w:r>
              <w:rPr>
                <w:rFonts w:cs="Arial"/>
              </w:rPr>
              <w:t>This requirement does not apply to E-UTRA BS operating in Band 8.</w:t>
            </w:r>
          </w:p>
        </w:tc>
      </w:tr>
      <w:tr w:rsidR="00026B7B" w14:paraId="4C0BF121" w14:textId="77777777" w:rsidTr="00026B7B">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806F96" w14:textId="77777777" w:rsidR="00026B7B" w:rsidRDefault="00026B7B">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E459F64" w14:textId="77777777" w:rsidR="00026B7B" w:rsidRDefault="00026B7B">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0008743" w14:textId="77777777" w:rsidR="00026B7B" w:rsidRDefault="00026B7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1D733" w14:textId="77777777" w:rsidR="00026B7B" w:rsidRDefault="00026B7B">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1B9B2C5" w14:textId="77777777" w:rsidR="00026B7B" w:rsidRDefault="00026B7B">
            <w:pPr>
              <w:pStyle w:val="TAL"/>
              <w:rPr>
                <w:rFonts w:cs="Arial"/>
                <w:szCs w:val="22"/>
              </w:rPr>
            </w:pPr>
          </w:p>
        </w:tc>
      </w:tr>
      <w:tr w:rsidR="00026B7B" w14:paraId="3860D0E9" w14:textId="77777777" w:rsidTr="00026B7B">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012E565C" w14:textId="77777777" w:rsidR="00026B7B" w:rsidRDefault="00026B7B">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9B3C9F5" w14:textId="77777777" w:rsidR="00026B7B" w:rsidRDefault="00026B7B">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157A13C"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9D148F3" w14:textId="77777777" w:rsidR="00026B7B" w:rsidRDefault="00026B7B">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3CE85710" w14:textId="77777777" w:rsidR="00026B7B" w:rsidRDefault="00026B7B">
            <w:pPr>
              <w:pStyle w:val="TAL"/>
              <w:rPr>
                <w:rFonts w:cs="Arial"/>
              </w:rPr>
            </w:pPr>
          </w:p>
        </w:tc>
      </w:tr>
      <w:tr w:rsidR="00026B7B" w14:paraId="10307AC4" w14:textId="77777777" w:rsidTr="00026B7B">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3B5B26" w14:textId="77777777" w:rsidR="00026B7B" w:rsidRDefault="00026B7B">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124BF36" w14:textId="77777777" w:rsidR="00026B7B" w:rsidRDefault="00026B7B">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9C83E93" w14:textId="77777777" w:rsidR="00026B7B" w:rsidRDefault="00026B7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583F1" w14:textId="77777777" w:rsidR="00026B7B" w:rsidRDefault="00026B7B">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738133" w14:textId="77777777" w:rsidR="00026B7B" w:rsidRDefault="00026B7B">
            <w:pPr>
              <w:pStyle w:val="TAL"/>
              <w:rPr>
                <w:rFonts w:cs="Arial"/>
                <w:szCs w:val="22"/>
              </w:rPr>
            </w:pPr>
            <w:r>
              <w:rPr>
                <w:rFonts w:cs="Arial"/>
              </w:rPr>
              <w:t xml:space="preserve">This is not applicable to E-UTRA BS operating in Band </w:t>
            </w:r>
            <w:r>
              <w:rPr>
                <w:rFonts w:cs="Arial"/>
                <w:lang w:eastAsia="zh-CN"/>
              </w:rPr>
              <w:t>46</w:t>
            </w:r>
            <w:r>
              <w:rPr>
                <w:rFonts w:cs="Arial"/>
              </w:rPr>
              <w:t>.</w:t>
            </w:r>
          </w:p>
        </w:tc>
      </w:tr>
      <w:tr w:rsidR="00026B7B" w14:paraId="5D94D524" w14:textId="77777777" w:rsidTr="00026B7B">
        <w:trPr>
          <w:cantSplit/>
          <w:trHeight w:val="113"/>
          <w:jc w:val="center"/>
        </w:trPr>
        <w:tc>
          <w:tcPr>
            <w:tcW w:w="1301" w:type="dxa"/>
            <w:tcBorders>
              <w:top w:val="single" w:sz="2" w:space="0" w:color="auto"/>
              <w:left w:val="single" w:sz="4" w:space="0" w:color="auto"/>
              <w:bottom w:val="nil"/>
              <w:right w:val="single" w:sz="4" w:space="0" w:color="auto"/>
            </w:tcBorders>
            <w:hideMark/>
          </w:tcPr>
          <w:p w14:paraId="2EE260A2" w14:textId="77777777" w:rsidR="00026B7B" w:rsidRDefault="00026B7B">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3DA1FFDE" w14:textId="77777777" w:rsidR="00026B7B" w:rsidRDefault="00026B7B">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0AE1B966"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092380D"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47D14D3" w14:textId="77777777" w:rsidR="00026B7B" w:rsidRDefault="00026B7B">
            <w:pPr>
              <w:pStyle w:val="TAL"/>
              <w:rPr>
                <w:rFonts w:cs="Arial"/>
              </w:rPr>
            </w:pPr>
            <w:r>
              <w:t xml:space="preserve">This requirement does not apply to E-UTRA BS operating in band </w:t>
            </w:r>
            <w:r>
              <w:rPr>
                <w:lang w:eastAsia="zh-CN"/>
              </w:rPr>
              <w:t>103</w:t>
            </w:r>
            <w:r>
              <w:rPr>
                <w:rFonts w:cs="v5.0.0"/>
              </w:rPr>
              <w:t>.</w:t>
            </w:r>
          </w:p>
        </w:tc>
      </w:tr>
      <w:tr w:rsidR="00026B7B" w14:paraId="19E72D43"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tcPr>
          <w:p w14:paraId="31C1B4E6" w14:textId="77777777" w:rsidR="00026B7B" w:rsidRDefault="00026B7B">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45A7D4" w14:textId="77777777" w:rsidR="00026B7B" w:rsidRDefault="00026B7B">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E446CC5"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20DAC0B"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18DD9BE" w14:textId="77777777" w:rsidR="00026B7B" w:rsidRDefault="00026B7B">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026B7B" w14:paraId="34592E1E"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hideMark/>
          </w:tcPr>
          <w:p w14:paraId="54C028A6" w14:textId="77777777" w:rsidR="00026B7B" w:rsidRDefault="00026B7B">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6AE442D1" w14:textId="77777777" w:rsidR="00026B7B" w:rsidRDefault="00026B7B">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E435F3" w14:textId="77777777" w:rsidR="00026B7B" w:rsidRDefault="00026B7B">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F68604"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802005" w14:textId="77777777" w:rsidR="00026B7B" w:rsidRDefault="00026B7B">
            <w:pPr>
              <w:pStyle w:val="TAL"/>
            </w:pPr>
          </w:p>
        </w:tc>
      </w:tr>
      <w:tr w:rsidR="00026B7B" w14:paraId="113171BD" w14:textId="77777777" w:rsidTr="00026B7B">
        <w:trPr>
          <w:cantSplit/>
          <w:trHeight w:val="113"/>
          <w:jc w:val="center"/>
        </w:trPr>
        <w:tc>
          <w:tcPr>
            <w:tcW w:w="1301" w:type="dxa"/>
            <w:tcBorders>
              <w:top w:val="nil"/>
              <w:left w:val="single" w:sz="4" w:space="0" w:color="auto"/>
              <w:bottom w:val="nil"/>
              <w:right w:val="single" w:sz="4" w:space="0" w:color="auto"/>
            </w:tcBorders>
            <w:hideMark/>
          </w:tcPr>
          <w:p w14:paraId="5C4B079E" w14:textId="77777777" w:rsidR="00026B7B" w:rsidRDefault="00026B7B">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4570269E" w14:textId="77777777" w:rsidR="00026B7B" w:rsidRDefault="00026B7B">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7A865CA7" w14:textId="77777777" w:rsidR="00026B7B" w:rsidRDefault="00026B7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9D6A08"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4F97605" w14:textId="77777777" w:rsidR="00026B7B" w:rsidRDefault="00026B7B">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026B7B" w14:paraId="19C0EB74"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tcPr>
          <w:p w14:paraId="30E523EC" w14:textId="77777777" w:rsidR="00026B7B" w:rsidRDefault="00026B7B">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19FDA6A" w14:textId="77777777" w:rsidR="00026B7B" w:rsidRDefault="00026B7B">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4C8B11DD" w14:textId="77777777" w:rsidR="00026B7B" w:rsidRDefault="00026B7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E3920B5" w14:textId="77777777" w:rsidR="00026B7B" w:rsidRDefault="00026B7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0A875ED" w14:textId="77777777" w:rsidR="00026B7B" w:rsidRDefault="00026B7B">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026B7B" w14:paraId="4205277A" w14:textId="77777777" w:rsidTr="00026B7B">
        <w:trPr>
          <w:cantSplit/>
          <w:trHeight w:val="113"/>
          <w:jc w:val="center"/>
        </w:trPr>
        <w:tc>
          <w:tcPr>
            <w:tcW w:w="1301" w:type="dxa"/>
            <w:tcBorders>
              <w:top w:val="nil"/>
              <w:left w:val="single" w:sz="4" w:space="0" w:color="auto"/>
              <w:bottom w:val="nil"/>
              <w:right w:val="single" w:sz="4" w:space="0" w:color="auto"/>
            </w:tcBorders>
            <w:hideMark/>
          </w:tcPr>
          <w:p w14:paraId="19157944" w14:textId="7F189DBE" w:rsidR="00026B7B" w:rsidRDefault="00026B7B">
            <w:pPr>
              <w:pStyle w:val="TAC"/>
              <w:rPr>
                <w:rFonts w:cs="Arial"/>
              </w:rPr>
            </w:pPr>
            <w:r>
              <w:rPr>
                <w:rFonts w:cs="Arial"/>
              </w:rPr>
              <w:t>E-UTRA Band 106</w:t>
            </w:r>
          </w:p>
        </w:tc>
        <w:tc>
          <w:tcPr>
            <w:tcW w:w="1700" w:type="dxa"/>
            <w:tcBorders>
              <w:top w:val="single" w:sz="2" w:space="0" w:color="auto"/>
              <w:left w:val="single" w:sz="4" w:space="0" w:color="auto"/>
              <w:bottom w:val="single" w:sz="2" w:space="0" w:color="auto"/>
              <w:right w:val="single" w:sz="2" w:space="0" w:color="auto"/>
            </w:tcBorders>
            <w:hideMark/>
          </w:tcPr>
          <w:p w14:paraId="67D9DB0D" w14:textId="77777777" w:rsidR="00026B7B" w:rsidRDefault="00026B7B">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2BB56827" w14:textId="77777777" w:rsidR="00026B7B" w:rsidRDefault="00026B7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95F41"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83E92" w14:textId="77777777" w:rsidR="00026B7B" w:rsidRDefault="00026B7B">
            <w:pPr>
              <w:pStyle w:val="TAL"/>
              <w:rPr>
                <w:rFonts w:cs="Arial"/>
              </w:rPr>
            </w:pPr>
            <w:r>
              <w:rPr>
                <w:rFonts w:cs="Arial"/>
              </w:rPr>
              <w:t>This requirement does not apply to E-UTRA BS operating in band 106.</w:t>
            </w:r>
          </w:p>
        </w:tc>
      </w:tr>
      <w:tr w:rsidR="00026B7B" w14:paraId="7721FD6E" w14:textId="77777777" w:rsidTr="00026B7B">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AC85540" w14:textId="77777777" w:rsidR="00026B7B" w:rsidRDefault="00026B7B">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27B6199" w14:textId="77777777" w:rsidR="00026B7B" w:rsidRDefault="00026B7B">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625C1341" w14:textId="77777777" w:rsidR="00026B7B" w:rsidRDefault="00026B7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5B9B4E" w14:textId="77777777" w:rsidR="00026B7B" w:rsidRDefault="00026B7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61A806" w14:textId="77777777" w:rsidR="00026B7B" w:rsidRDefault="00026B7B">
            <w:pPr>
              <w:pStyle w:val="TAL"/>
              <w:rPr>
                <w:rFonts w:cs="Arial"/>
              </w:rPr>
            </w:pPr>
            <w:r>
              <w:rPr>
                <w:rFonts w:cs="Arial"/>
              </w:rPr>
              <w:t>This requirement does not apply to E-UTRA BS operating in band 106, since it is already covered by the requirement in clause 6.6.4.2.</w:t>
            </w:r>
          </w:p>
          <w:p w14:paraId="6777B9DB" w14:textId="77777777" w:rsidR="00026B7B" w:rsidRDefault="00026B7B">
            <w:pPr>
              <w:pStyle w:val="TAL"/>
              <w:rPr>
                <w:rFonts w:cs="Arial"/>
              </w:rPr>
            </w:pPr>
            <w:r>
              <w:rPr>
                <w:rFonts w:cs="Arial"/>
              </w:rPr>
              <w:t>The requirement does not apply to E-UTRA BS operating in Band 5 or 26.</w:t>
            </w:r>
          </w:p>
        </w:tc>
      </w:tr>
      <w:tr w:rsidR="00026B7B" w14:paraId="37C9C387" w14:textId="77777777" w:rsidTr="00026B7B">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6E0458A6" w14:textId="77777777" w:rsidR="00026B7B" w:rsidRDefault="00026B7B">
            <w:pPr>
              <w:pStyle w:val="TAN"/>
              <w:rPr>
                <w:rFonts w:cs="Arial"/>
              </w:rPr>
            </w:pPr>
            <w:r>
              <w:rPr>
                <w:rFonts w:cs="Arial"/>
              </w:rPr>
              <w:t>NOTE 4:</w:t>
            </w:r>
            <w:r>
              <w:rPr>
                <w:rFonts w:cs="Arial"/>
              </w:rPr>
              <w:tab/>
              <w:t>Void</w:t>
            </w:r>
          </w:p>
        </w:tc>
      </w:tr>
    </w:tbl>
    <w:p w14:paraId="5D463B59" w14:textId="77777777" w:rsidR="00026B7B" w:rsidRDefault="00026B7B" w:rsidP="007C7293">
      <w:pPr>
        <w:pStyle w:val="B10"/>
        <w:ind w:left="0" w:firstLine="0"/>
        <w:jc w:val="both"/>
        <w:rPr>
          <w:color w:val="0070C0"/>
          <w:lang w:val="en-US" w:eastAsia="fi-FI"/>
        </w:rPr>
      </w:pPr>
    </w:p>
    <w:p w14:paraId="3D6142CD" w14:textId="446E79DF"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EFED01" w14:textId="77777777" w:rsidR="00026B7B" w:rsidRDefault="00026B7B" w:rsidP="00026B7B">
      <w:pPr>
        <w:pStyle w:val="Heading5"/>
      </w:pPr>
      <w:bookmarkStart w:id="66" w:name="_Toc20997797"/>
      <w:bookmarkStart w:id="67" w:name="_Toc29478476"/>
      <w:bookmarkStart w:id="68" w:name="_Toc35933074"/>
      <w:bookmarkStart w:id="69" w:name="_Toc35935362"/>
      <w:bookmarkStart w:id="70" w:name="_Toc37162946"/>
      <w:bookmarkStart w:id="71" w:name="_Toc37173274"/>
      <w:bookmarkStart w:id="72" w:name="_Toc37173526"/>
      <w:bookmarkStart w:id="73" w:name="_Toc44754082"/>
      <w:bookmarkStart w:id="74" w:name="_Toc45825510"/>
      <w:bookmarkStart w:id="75" w:name="_Toc45825762"/>
      <w:bookmarkStart w:id="76" w:name="_Toc45826014"/>
      <w:bookmarkStart w:id="77" w:name="_Toc45826266"/>
      <w:bookmarkStart w:id="78" w:name="_Toc52466432"/>
      <w:bookmarkStart w:id="79" w:name="_Toc66869417"/>
      <w:bookmarkStart w:id="80" w:name="_Toc66872235"/>
      <w:bookmarkStart w:id="81" w:name="_Toc75173392"/>
      <w:bookmarkStart w:id="82" w:name="_Toc76497208"/>
      <w:bookmarkStart w:id="83" w:name="_Toc82894009"/>
      <w:bookmarkStart w:id="84" w:name="_Toc89684540"/>
      <w:bookmarkStart w:id="85" w:name="_Toc98574681"/>
      <w:bookmarkStart w:id="86" w:name="_Toc123306909"/>
      <w:bookmarkStart w:id="87" w:name="_Toc123308054"/>
      <w:bookmarkStart w:id="88" w:name="_Toc124187110"/>
      <w:bookmarkStart w:id="89" w:name="_Toc130824915"/>
      <w:bookmarkStart w:id="90" w:name="_Toc137388775"/>
      <w:bookmarkStart w:id="91" w:name="_Toc137454321"/>
      <w:bookmarkStart w:id="92" w:name="_Toc138894648"/>
      <w:r>
        <w:lastRenderedPageBreak/>
        <w:t>6.6.4.4.1</w:t>
      </w:r>
      <w: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F63E608" w14:textId="77777777" w:rsidR="00026B7B" w:rsidRDefault="00026B7B" w:rsidP="00026B7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67C69E6" w14:textId="77777777" w:rsidR="00026B7B" w:rsidRDefault="00026B7B" w:rsidP="00026B7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26B7B" w14:paraId="5A5E86A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F742E1" w14:textId="77777777" w:rsidR="00026B7B" w:rsidRDefault="00026B7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1CD9B46" w14:textId="77777777" w:rsidR="00026B7B" w:rsidRDefault="00026B7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CAB376" w14:textId="77777777" w:rsidR="00026B7B" w:rsidRDefault="00026B7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6535FFB" w14:textId="77777777" w:rsidR="00026B7B" w:rsidRDefault="00026B7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795D6CE" w14:textId="77777777" w:rsidR="00026B7B" w:rsidRDefault="00026B7B">
            <w:pPr>
              <w:pStyle w:val="TAH"/>
              <w:rPr>
                <w:rFonts w:cs="Arial"/>
              </w:rPr>
            </w:pPr>
            <w:r>
              <w:rPr>
                <w:rFonts w:cs="Arial"/>
              </w:rPr>
              <w:t>Note</w:t>
            </w:r>
          </w:p>
        </w:tc>
      </w:tr>
      <w:tr w:rsidR="00026B7B" w14:paraId="3236B07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E0F8" w14:textId="77777777" w:rsidR="00026B7B" w:rsidRDefault="00026B7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34468E6B" w14:textId="77777777" w:rsidR="00026B7B" w:rsidRDefault="00026B7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1D27052" w14:textId="77777777" w:rsidR="00026B7B" w:rsidRDefault="00026B7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12BBE46" w14:textId="77777777" w:rsidR="00026B7B" w:rsidRDefault="00026B7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62F5E05" w14:textId="77777777" w:rsidR="00026B7B" w:rsidRDefault="00026B7B">
            <w:pPr>
              <w:pStyle w:val="TAC"/>
              <w:rPr>
                <w:rFonts w:cs="Arial"/>
              </w:rPr>
            </w:pPr>
          </w:p>
        </w:tc>
      </w:tr>
      <w:tr w:rsidR="00026B7B" w14:paraId="71C2F8F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BDBF4" w14:textId="77777777" w:rsidR="00026B7B" w:rsidRDefault="00026B7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2D217FB"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0EEA0DE" w14:textId="77777777" w:rsidR="00026B7B" w:rsidRDefault="00026B7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D9E56B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70A04F" w14:textId="77777777" w:rsidR="00026B7B" w:rsidRDefault="00026B7B">
            <w:pPr>
              <w:pStyle w:val="TAC"/>
              <w:rPr>
                <w:rFonts w:cs="Arial"/>
              </w:rPr>
            </w:pPr>
          </w:p>
        </w:tc>
      </w:tr>
      <w:tr w:rsidR="00026B7B" w14:paraId="4FCAD34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74A0B" w14:textId="77777777" w:rsidR="00026B7B" w:rsidRDefault="00026B7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1406821" w14:textId="77777777" w:rsidR="00026B7B" w:rsidRDefault="00026B7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EE7958C" w14:textId="77777777" w:rsidR="00026B7B" w:rsidRDefault="00026B7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5611AB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A5E3" w14:textId="77777777" w:rsidR="00026B7B" w:rsidRDefault="00026B7B">
            <w:pPr>
              <w:pStyle w:val="TAC"/>
              <w:rPr>
                <w:rFonts w:cs="Arial"/>
              </w:rPr>
            </w:pPr>
          </w:p>
        </w:tc>
      </w:tr>
      <w:tr w:rsidR="00026B7B" w14:paraId="15E26F0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80E28" w14:textId="77777777" w:rsidR="00026B7B" w:rsidRDefault="00026B7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CE3D352"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2ED2E0" w14:textId="77777777" w:rsidR="00026B7B" w:rsidRDefault="00026B7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E5C85F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8B0241" w14:textId="77777777" w:rsidR="00026B7B" w:rsidRDefault="00026B7B">
            <w:pPr>
              <w:pStyle w:val="TAC"/>
              <w:rPr>
                <w:rFonts w:cs="Arial"/>
              </w:rPr>
            </w:pPr>
          </w:p>
        </w:tc>
      </w:tr>
      <w:tr w:rsidR="00026B7B" w14:paraId="1BD3788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B0DBB" w14:textId="77777777" w:rsidR="00026B7B" w:rsidRDefault="00026B7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ADA87C3" w14:textId="77777777" w:rsidR="00026B7B" w:rsidRDefault="00026B7B">
            <w:pPr>
              <w:pStyle w:val="TAC"/>
              <w:rPr>
                <w:rFonts w:cs="Arial"/>
                <w:lang w:eastAsia="zh-CN"/>
              </w:rPr>
            </w:pPr>
            <w:r>
              <w:rPr>
                <w:rFonts w:cs="Arial"/>
              </w:rPr>
              <w:t>1920 - 1980 MHz</w:t>
            </w:r>
          </w:p>
          <w:p w14:paraId="3C9732F6"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F8AC92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53C97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3B995" w14:textId="77777777" w:rsidR="00026B7B" w:rsidRDefault="00026B7B">
            <w:pPr>
              <w:pStyle w:val="TAC"/>
              <w:rPr>
                <w:rFonts w:cs="Arial"/>
              </w:rPr>
            </w:pPr>
          </w:p>
        </w:tc>
      </w:tr>
      <w:tr w:rsidR="00026B7B" w14:paraId="71BDA75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C47086" w14:textId="77777777" w:rsidR="00026B7B" w:rsidRDefault="00026B7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D1D7A1A" w14:textId="77777777" w:rsidR="00026B7B" w:rsidRDefault="00026B7B">
            <w:pPr>
              <w:pStyle w:val="TAC"/>
              <w:rPr>
                <w:rFonts w:cs="Arial"/>
                <w:lang w:eastAsia="zh-CN"/>
              </w:rPr>
            </w:pPr>
            <w:r>
              <w:rPr>
                <w:rFonts w:cs="Arial"/>
              </w:rPr>
              <w:t>1850 - 1910 MHz</w:t>
            </w:r>
          </w:p>
          <w:p w14:paraId="6EE224D7"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4AC2D6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57F9B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143EE5" w14:textId="77777777" w:rsidR="00026B7B" w:rsidRDefault="00026B7B">
            <w:pPr>
              <w:pStyle w:val="TAC"/>
              <w:rPr>
                <w:rFonts w:cs="Arial"/>
              </w:rPr>
            </w:pPr>
          </w:p>
        </w:tc>
      </w:tr>
      <w:tr w:rsidR="00026B7B" w14:paraId="4183D57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A8244" w14:textId="77777777" w:rsidR="00026B7B" w:rsidRDefault="00026B7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AF41855"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156667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A5F18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2F52AE" w14:textId="77777777" w:rsidR="00026B7B" w:rsidRDefault="00026B7B">
            <w:pPr>
              <w:pStyle w:val="TAC"/>
              <w:rPr>
                <w:rFonts w:cs="Arial"/>
              </w:rPr>
            </w:pPr>
          </w:p>
        </w:tc>
      </w:tr>
      <w:tr w:rsidR="00026B7B" w14:paraId="4260876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14AE3" w14:textId="77777777" w:rsidR="00026B7B" w:rsidRDefault="00026B7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BC2CEB1" w14:textId="77777777" w:rsidR="00026B7B" w:rsidRDefault="00026B7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3B802941"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BB6AF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047DF2" w14:textId="77777777" w:rsidR="00026B7B" w:rsidRDefault="00026B7B">
            <w:pPr>
              <w:pStyle w:val="TAC"/>
              <w:rPr>
                <w:rFonts w:cs="Arial"/>
              </w:rPr>
            </w:pPr>
          </w:p>
        </w:tc>
      </w:tr>
      <w:tr w:rsidR="00026B7B" w14:paraId="36BCC27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84AA0" w14:textId="77777777" w:rsidR="00026B7B" w:rsidRDefault="00026B7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693906C"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6187732"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A18B9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74CBD6" w14:textId="77777777" w:rsidR="00026B7B" w:rsidRDefault="00026B7B">
            <w:pPr>
              <w:pStyle w:val="TAC"/>
              <w:rPr>
                <w:rFonts w:cs="Arial"/>
              </w:rPr>
            </w:pPr>
          </w:p>
        </w:tc>
      </w:tr>
      <w:tr w:rsidR="00026B7B" w14:paraId="47910E5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DDE8D" w14:textId="77777777" w:rsidR="00026B7B" w:rsidRDefault="00026B7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1CF6FFC" w14:textId="77777777" w:rsidR="00026B7B" w:rsidRDefault="00026B7B">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E07E931"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89FB0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71247A" w14:textId="77777777" w:rsidR="00026B7B" w:rsidRDefault="00026B7B">
            <w:pPr>
              <w:pStyle w:val="TAC"/>
              <w:rPr>
                <w:rFonts w:cs="Arial"/>
              </w:rPr>
            </w:pPr>
          </w:p>
        </w:tc>
      </w:tr>
      <w:tr w:rsidR="00026B7B" w14:paraId="2845104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E1393E" w14:textId="77777777" w:rsidR="00026B7B" w:rsidRDefault="00026B7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55DB420" w14:textId="77777777" w:rsidR="00026B7B" w:rsidRDefault="00026B7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6D3F6B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AD4C3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26DA4" w14:textId="77777777" w:rsidR="00026B7B" w:rsidRDefault="00026B7B">
            <w:pPr>
              <w:pStyle w:val="TAC"/>
              <w:rPr>
                <w:rFonts w:cs="Arial"/>
              </w:rPr>
            </w:pPr>
          </w:p>
        </w:tc>
      </w:tr>
      <w:tr w:rsidR="00026B7B" w14:paraId="435DFD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F7778" w14:textId="77777777" w:rsidR="00026B7B" w:rsidRDefault="00026B7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6E72F74"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E144E89"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1585A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4639B" w14:textId="77777777" w:rsidR="00026B7B" w:rsidRDefault="00026B7B">
            <w:pPr>
              <w:pStyle w:val="TAC"/>
              <w:rPr>
                <w:rFonts w:cs="Arial"/>
              </w:rPr>
            </w:pPr>
          </w:p>
        </w:tc>
      </w:tr>
      <w:tr w:rsidR="00026B7B" w14:paraId="49D0226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ABA68" w14:textId="77777777" w:rsidR="00026B7B" w:rsidRDefault="00026B7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75DD5F1" w14:textId="77777777" w:rsidR="00026B7B" w:rsidRDefault="00026B7B">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5E52DD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1C0F7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89D57E" w14:textId="77777777" w:rsidR="00026B7B" w:rsidRDefault="00026B7B">
            <w:pPr>
              <w:pStyle w:val="TAC"/>
              <w:rPr>
                <w:rFonts w:cs="Arial"/>
              </w:rPr>
            </w:pPr>
          </w:p>
        </w:tc>
      </w:tr>
      <w:tr w:rsidR="00026B7B" w14:paraId="77342F7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3DAC0" w14:textId="77777777" w:rsidR="00026B7B" w:rsidRDefault="00026B7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4ABC6BA" w14:textId="77777777" w:rsidR="00026B7B" w:rsidRDefault="00026B7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CF39247"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73F9D4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81DE27" w14:textId="77777777" w:rsidR="00026B7B" w:rsidRDefault="00026B7B">
            <w:pPr>
              <w:pStyle w:val="TAC"/>
              <w:rPr>
                <w:rFonts w:cs="Arial"/>
              </w:rPr>
            </w:pPr>
          </w:p>
        </w:tc>
      </w:tr>
      <w:tr w:rsidR="00026B7B" w14:paraId="1442044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DFC5E" w14:textId="77777777" w:rsidR="00026B7B" w:rsidRDefault="00026B7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B9759AC" w14:textId="77777777" w:rsidR="00026B7B" w:rsidRDefault="00026B7B">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857E5D0"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83D9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FFD2AC" w14:textId="77777777" w:rsidR="00026B7B" w:rsidRDefault="00026B7B">
            <w:pPr>
              <w:pStyle w:val="TAC"/>
              <w:rPr>
                <w:rFonts w:cs="Arial"/>
              </w:rPr>
            </w:pPr>
            <w:r>
              <w:rPr>
                <w:rFonts w:cs="v5.0.0"/>
                <w:lang w:eastAsia="ja-JP"/>
              </w:rPr>
              <w:t>This is not applicable to E-UTRA BS operating in Band 50 or 75</w:t>
            </w:r>
          </w:p>
        </w:tc>
      </w:tr>
      <w:tr w:rsidR="00026B7B" w14:paraId="3D6C7AC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9D727" w14:textId="77777777" w:rsidR="00026B7B" w:rsidRDefault="00026B7B">
            <w:pPr>
              <w:pStyle w:val="TAC"/>
              <w:rPr>
                <w:rFonts w:cs="Arial"/>
                <w:lang w:val="sv-SE"/>
              </w:rPr>
            </w:pPr>
            <w:r>
              <w:rPr>
                <w:rFonts w:cs="v5.0.0"/>
                <w:lang w:val="sv-SE"/>
              </w:rPr>
              <w:t>WA</w:t>
            </w:r>
            <w:r>
              <w:rPr>
                <w:rFonts w:cs="Arial"/>
                <w:lang w:val="sv-SE"/>
              </w:rPr>
              <w:t xml:space="preserve"> UTRA FDD Band XII or</w:t>
            </w:r>
          </w:p>
          <w:p w14:paraId="65AFCD14" w14:textId="77777777" w:rsidR="00026B7B" w:rsidRDefault="00026B7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45B7745" w14:textId="77777777" w:rsidR="00026B7B" w:rsidRDefault="00026B7B">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FB675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B81CD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3752B3" w14:textId="77777777" w:rsidR="00026B7B" w:rsidRDefault="00026B7B">
            <w:pPr>
              <w:pStyle w:val="TAC"/>
              <w:rPr>
                <w:rFonts w:cs="Arial"/>
              </w:rPr>
            </w:pPr>
          </w:p>
        </w:tc>
      </w:tr>
      <w:tr w:rsidR="00026B7B" w14:paraId="18B38F9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E6D99" w14:textId="77777777" w:rsidR="00026B7B" w:rsidRDefault="00026B7B">
            <w:pPr>
              <w:pStyle w:val="TAC"/>
              <w:rPr>
                <w:rFonts w:cs="Arial"/>
                <w:lang w:val="sv-SE"/>
              </w:rPr>
            </w:pPr>
            <w:r>
              <w:rPr>
                <w:rFonts w:cs="v5.0.0"/>
                <w:lang w:val="sv-SE"/>
              </w:rPr>
              <w:t>WA</w:t>
            </w:r>
            <w:r>
              <w:rPr>
                <w:rFonts w:cs="Arial"/>
                <w:lang w:val="sv-SE"/>
              </w:rPr>
              <w:t xml:space="preserve"> UTRA FDD Band XIII or</w:t>
            </w:r>
          </w:p>
          <w:p w14:paraId="0FAF497F" w14:textId="77777777" w:rsidR="00026B7B" w:rsidRDefault="00026B7B">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2A3487B" w14:textId="77777777" w:rsidR="00026B7B" w:rsidRDefault="00026B7B">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D206B20"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BA9FA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8C0BF4" w14:textId="77777777" w:rsidR="00026B7B" w:rsidRDefault="00026B7B">
            <w:pPr>
              <w:pStyle w:val="TAC"/>
              <w:rPr>
                <w:rFonts w:cs="Arial"/>
              </w:rPr>
            </w:pPr>
          </w:p>
        </w:tc>
      </w:tr>
      <w:tr w:rsidR="00026B7B" w14:paraId="6CDF9B5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98387" w14:textId="77777777" w:rsidR="00026B7B" w:rsidRDefault="00026B7B">
            <w:pPr>
              <w:pStyle w:val="TAC"/>
              <w:rPr>
                <w:rFonts w:cs="Arial"/>
                <w:lang w:val="sv-SE"/>
              </w:rPr>
            </w:pPr>
            <w:r>
              <w:rPr>
                <w:rFonts w:cs="v5.0.0"/>
                <w:lang w:val="sv-SE"/>
              </w:rPr>
              <w:t>WA</w:t>
            </w:r>
            <w:r>
              <w:rPr>
                <w:rFonts w:cs="Arial"/>
                <w:lang w:val="sv-SE"/>
              </w:rPr>
              <w:t xml:space="preserve"> UTRA FDD Band XIV or</w:t>
            </w:r>
          </w:p>
          <w:p w14:paraId="0B57B7CD" w14:textId="77777777" w:rsidR="00026B7B" w:rsidRDefault="00026B7B">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F32DA36" w14:textId="77777777" w:rsidR="00026B7B" w:rsidRDefault="00026B7B">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CEA1FF0"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D7F74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3553E0" w14:textId="77777777" w:rsidR="00026B7B" w:rsidRDefault="00026B7B">
            <w:pPr>
              <w:pStyle w:val="TAC"/>
              <w:rPr>
                <w:rFonts w:cs="Arial"/>
              </w:rPr>
            </w:pPr>
          </w:p>
        </w:tc>
      </w:tr>
      <w:tr w:rsidR="00026B7B" w14:paraId="66EB927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7C9E0" w14:textId="77777777" w:rsidR="00026B7B" w:rsidRDefault="00026B7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7E86BB9" w14:textId="77777777" w:rsidR="00026B7B" w:rsidRDefault="00026B7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A794769"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B5719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D49882" w14:textId="77777777" w:rsidR="00026B7B" w:rsidRDefault="00026B7B">
            <w:pPr>
              <w:pStyle w:val="TAC"/>
              <w:rPr>
                <w:rFonts w:cs="Arial"/>
              </w:rPr>
            </w:pPr>
          </w:p>
        </w:tc>
      </w:tr>
      <w:tr w:rsidR="00026B7B" w14:paraId="1268FA3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E8D88" w14:textId="77777777" w:rsidR="00026B7B" w:rsidRDefault="00026B7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2468A45A" w14:textId="77777777" w:rsidR="00026B7B" w:rsidRDefault="00026B7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D75D39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43C30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D44E6" w14:textId="77777777" w:rsidR="00026B7B" w:rsidRDefault="00026B7B">
            <w:pPr>
              <w:pStyle w:val="TAC"/>
              <w:rPr>
                <w:rFonts w:cs="Arial"/>
              </w:rPr>
            </w:pPr>
          </w:p>
        </w:tc>
      </w:tr>
      <w:tr w:rsidR="00026B7B" w14:paraId="72DBD38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478A2" w14:textId="77777777" w:rsidR="00026B7B" w:rsidRDefault="00026B7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3A4B878"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145905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BFFF2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AD2E73" w14:textId="77777777" w:rsidR="00026B7B" w:rsidRDefault="00026B7B">
            <w:pPr>
              <w:pStyle w:val="TAC"/>
              <w:rPr>
                <w:rFonts w:cs="Arial"/>
              </w:rPr>
            </w:pPr>
          </w:p>
        </w:tc>
      </w:tr>
      <w:tr w:rsidR="00026B7B" w14:paraId="11FA952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FF05C" w14:textId="77777777" w:rsidR="00026B7B" w:rsidRDefault="00026B7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73C4EA56" w14:textId="77777777" w:rsidR="00026B7B" w:rsidRDefault="00026B7B">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45EDB41"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0E29C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647C20" w14:textId="77777777" w:rsidR="00026B7B" w:rsidRDefault="00026B7B">
            <w:pPr>
              <w:pStyle w:val="TAC"/>
              <w:rPr>
                <w:rFonts w:cs="Arial"/>
              </w:rPr>
            </w:pPr>
            <w:r>
              <w:rPr>
                <w:rFonts w:cs="v5.0.0"/>
                <w:lang w:eastAsia="ja-JP"/>
              </w:rPr>
              <w:t>This is not applicable to E-UTRA BS operating in Band 32, 50 or 75</w:t>
            </w:r>
          </w:p>
        </w:tc>
      </w:tr>
      <w:tr w:rsidR="00026B7B" w14:paraId="443B266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3864C9" w14:textId="77777777" w:rsidR="00026B7B" w:rsidRDefault="00026B7B">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F7F63A2" w14:textId="77777777" w:rsidR="00026B7B" w:rsidRDefault="00026B7B">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51E3E4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48108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AE9948" w14:textId="77777777" w:rsidR="00026B7B" w:rsidRDefault="00026B7B">
            <w:pPr>
              <w:pStyle w:val="TAC"/>
              <w:rPr>
                <w:rFonts w:cs="Arial"/>
              </w:rPr>
            </w:pPr>
            <w:r>
              <w:rPr>
                <w:rFonts w:cs="Arial"/>
              </w:rPr>
              <w:t>This is not applicable to E-UTRA BS operating in Band 42</w:t>
            </w:r>
          </w:p>
        </w:tc>
      </w:tr>
      <w:tr w:rsidR="00026B7B" w14:paraId="084BA2D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D8062" w14:textId="77777777" w:rsidR="00026B7B" w:rsidRDefault="00026B7B">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E72FB34" w14:textId="77777777" w:rsidR="00026B7B" w:rsidRDefault="00026B7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C1BDE4C"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2BCC5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C2C48" w14:textId="77777777" w:rsidR="00026B7B" w:rsidRDefault="00026B7B">
            <w:pPr>
              <w:pStyle w:val="TAC"/>
              <w:rPr>
                <w:rFonts w:cs="Arial"/>
              </w:rPr>
            </w:pPr>
          </w:p>
        </w:tc>
      </w:tr>
      <w:tr w:rsidR="00026B7B" w14:paraId="5957A96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30665" w14:textId="77777777" w:rsidR="00026B7B" w:rsidRDefault="00026B7B">
            <w:pPr>
              <w:pStyle w:val="TAC"/>
              <w:rPr>
                <w:rFonts w:cs="Arial"/>
                <w:lang w:val="sv-SE"/>
              </w:rPr>
            </w:pPr>
            <w:r>
              <w:rPr>
                <w:rFonts w:cs="v5.0.0"/>
                <w:lang w:val="sv-SE" w:eastAsia="zh-CN"/>
              </w:rPr>
              <w:t xml:space="preserve">WA </w:t>
            </w:r>
            <w:r>
              <w:rPr>
                <w:rFonts w:cs="Arial"/>
                <w:lang w:val="sv-SE"/>
              </w:rPr>
              <w:t>UTRA FDD Band XXV or</w:t>
            </w:r>
          </w:p>
          <w:p w14:paraId="670926EF" w14:textId="77777777" w:rsidR="00026B7B" w:rsidRDefault="00026B7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5277B49" w14:textId="77777777" w:rsidR="00026B7B" w:rsidRDefault="00026B7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6B17EE7"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5E468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C45E05" w14:textId="77777777" w:rsidR="00026B7B" w:rsidRDefault="00026B7B">
            <w:pPr>
              <w:pStyle w:val="TAC"/>
              <w:rPr>
                <w:rFonts w:cs="Arial"/>
              </w:rPr>
            </w:pPr>
          </w:p>
        </w:tc>
      </w:tr>
      <w:tr w:rsidR="00026B7B" w14:paraId="691820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AA81E" w14:textId="77777777" w:rsidR="00026B7B" w:rsidRDefault="00026B7B">
            <w:pPr>
              <w:pStyle w:val="TAC"/>
              <w:rPr>
                <w:rFonts w:cs="Arial"/>
                <w:lang w:val="sv-SE"/>
              </w:rPr>
            </w:pPr>
            <w:r>
              <w:rPr>
                <w:rFonts w:cs="v5.0.0"/>
                <w:lang w:val="sv-SE" w:eastAsia="zh-CN"/>
              </w:rPr>
              <w:t xml:space="preserve">WA </w:t>
            </w:r>
            <w:r>
              <w:rPr>
                <w:rFonts w:cs="Arial"/>
                <w:lang w:val="sv-SE"/>
              </w:rPr>
              <w:t>UTRA FDD Band XXVI or</w:t>
            </w:r>
          </w:p>
          <w:p w14:paraId="1AE03641" w14:textId="77777777" w:rsidR="00026B7B" w:rsidRDefault="00026B7B">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268E2DA9" w14:textId="77777777" w:rsidR="00026B7B" w:rsidRDefault="00026B7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77A8243"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E4245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251C7" w14:textId="77777777" w:rsidR="00026B7B" w:rsidRDefault="00026B7B">
            <w:pPr>
              <w:pStyle w:val="TAC"/>
              <w:rPr>
                <w:rFonts w:cs="Arial"/>
              </w:rPr>
            </w:pPr>
          </w:p>
        </w:tc>
      </w:tr>
      <w:tr w:rsidR="00026B7B" w14:paraId="65B82AC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917320" w14:textId="77777777" w:rsidR="00026B7B" w:rsidRDefault="00026B7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FFA7083" w14:textId="77777777" w:rsidR="00026B7B" w:rsidRDefault="00026B7B">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35BB1BE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2AE76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C3CE0" w14:textId="77777777" w:rsidR="00026B7B" w:rsidRDefault="00026B7B">
            <w:pPr>
              <w:pStyle w:val="TAC"/>
              <w:rPr>
                <w:rFonts w:cs="Arial"/>
              </w:rPr>
            </w:pPr>
          </w:p>
        </w:tc>
      </w:tr>
      <w:tr w:rsidR="00026B7B" w14:paraId="585856C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4DE01E" w14:textId="77777777" w:rsidR="00026B7B" w:rsidRDefault="00026B7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79BD834" w14:textId="77777777" w:rsidR="00026B7B" w:rsidRDefault="00026B7B">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0C24604"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04DC8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8BD431" w14:textId="77777777" w:rsidR="00026B7B" w:rsidRDefault="00026B7B">
            <w:pPr>
              <w:pStyle w:val="TAC"/>
              <w:rPr>
                <w:rFonts w:cs="Arial"/>
              </w:rPr>
            </w:pPr>
            <w:r>
              <w:rPr>
                <w:rFonts w:cs="Arial"/>
              </w:rPr>
              <w:t>This is not applicable to E-UTRA BS operating in Band 44</w:t>
            </w:r>
          </w:p>
        </w:tc>
      </w:tr>
      <w:tr w:rsidR="00026B7B" w14:paraId="649A1D5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52D16" w14:textId="77777777" w:rsidR="00026B7B" w:rsidRDefault="00026B7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19F924F" w14:textId="77777777" w:rsidR="00026B7B" w:rsidRDefault="00026B7B">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11BCE16E" w14:textId="77777777" w:rsidR="00026B7B" w:rsidRDefault="00026B7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620EED6" w14:textId="77777777" w:rsidR="00026B7B" w:rsidRDefault="00026B7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877523A" w14:textId="77777777" w:rsidR="00026B7B" w:rsidRDefault="00026B7B">
            <w:pPr>
              <w:keepNext/>
              <w:keepLines/>
              <w:spacing w:after="0"/>
              <w:jc w:val="center"/>
              <w:rPr>
                <w:rFonts w:ascii="Arial" w:hAnsi="Arial"/>
                <w:sz w:val="18"/>
              </w:rPr>
            </w:pPr>
            <w:r>
              <w:rPr>
                <w:rFonts w:ascii="Arial" w:hAnsi="Arial"/>
                <w:sz w:val="18"/>
              </w:rPr>
              <w:t>This is not applicable to E-UTRA BS operating in Band 40</w:t>
            </w:r>
          </w:p>
        </w:tc>
      </w:tr>
      <w:tr w:rsidR="00026B7B" w14:paraId="6ECAB06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636048" w14:textId="1670E4C1" w:rsidR="00026B7B" w:rsidRDefault="00026B7B">
            <w:pPr>
              <w:pStyle w:val="TAC"/>
              <w:rPr>
                <w:rFonts w:cs="v5.0.0"/>
                <w:lang w:eastAsia="zh-CN"/>
              </w:rPr>
            </w:pPr>
            <w:r>
              <w:rPr>
                <w:rFonts w:cs="v5.0.0"/>
              </w:rPr>
              <w:t>WA</w:t>
            </w:r>
            <w:r>
              <w:rPr>
                <w:rFonts w:cs="Arial"/>
              </w:rPr>
              <w:t xml:space="preserve"> E-UTRA Band </w:t>
            </w:r>
            <w:r>
              <w:rPr>
                <w:rFonts w:cs="Arial"/>
                <w:lang w:eastAsia="zh-CN"/>
              </w:rPr>
              <w:t>31</w:t>
            </w:r>
            <w:ins w:id="93" w:author="Iwajlo Angelow (Nokia)" w:date="2023-09-22T14:30:00Z">
              <w:r w:rsidR="00F8560C">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0A7151F2" w14:textId="77777777" w:rsidR="00026B7B" w:rsidRDefault="00026B7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386175B3"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DED242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FC022" w14:textId="77777777" w:rsidR="00026B7B" w:rsidRDefault="00026B7B">
            <w:pPr>
              <w:pStyle w:val="TAC"/>
              <w:rPr>
                <w:rFonts w:cs="Arial"/>
                <w:lang w:eastAsia="zh-CN"/>
              </w:rPr>
            </w:pPr>
          </w:p>
        </w:tc>
      </w:tr>
      <w:tr w:rsidR="00026B7B" w14:paraId="7D03117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DD693" w14:textId="77777777" w:rsidR="00026B7B" w:rsidRDefault="00026B7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97DB520" w14:textId="77777777" w:rsidR="00026B7B" w:rsidRDefault="00026B7B">
            <w:pPr>
              <w:pStyle w:val="TAC"/>
              <w:rPr>
                <w:rFonts w:cs="Arial"/>
                <w:lang w:eastAsia="zh-CN"/>
              </w:rPr>
            </w:pPr>
            <w:r>
              <w:rPr>
                <w:rFonts w:cs="Arial"/>
              </w:rPr>
              <w:t>1900 - 1920 MHz</w:t>
            </w:r>
          </w:p>
          <w:p w14:paraId="369A3982"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59D027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75ACE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773A43" w14:textId="77777777" w:rsidR="00026B7B" w:rsidRDefault="00026B7B">
            <w:pPr>
              <w:pStyle w:val="TAC"/>
              <w:rPr>
                <w:rFonts w:cs="Arial"/>
                <w:lang w:eastAsia="zh-CN"/>
              </w:rPr>
            </w:pPr>
            <w:r>
              <w:rPr>
                <w:rFonts w:cs="Arial"/>
              </w:rPr>
              <w:t>This is not applicable to E-UTRA BS operating in Band 33</w:t>
            </w:r>
            <w:r>
              <w:rPr>
                <w:rFonts w:cs="Arial"/>
                <w:lang w:eastAsia="zh-CN"/>
              </w:rPr>
              <w:t xml:space="preserve"> </w:t>
            </w:r>
          </w:p>
        </w:tc>
      </w:tr>
      <w:tr w:rsidR="00026B7B" w14:paraId="6917A9E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1654E" w14:textId="77777777" w:rsidR="00026B7B" w:rsidRDefault="00026B7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0B585D59"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01C41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CDBA3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6DD1D5" w14:textId="77777777" w:rsidR="00026B7B" w:rsidRDefault="00026B7B">
            <w:pPr>
              <w:pStyle w:val="TAC"/>
              <w:rPr>
                <w:rFonts w:cs="Arial"/>
              </w:rPr>
            </w:pPr>
            <w:r>
              <w:rPr>
                <w:rFonts w:cs="Arial"/>
              </w:rPr>
              <w:t>This is not applicable to E-UTRA BS operating in Band 34</w:t>
            </w:r>
          </w:p>
        </w:tc>
      </w:tr>
      <w:tr w:rsidR="00026B7B" w14:paraId="511519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DCE5F" w14:textId="77777777" w:rsidR="00026B7B" w:rsidRDefault="00026B7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742E8FB" w14:textId="77777777" w:rsidR="00026B7B" w:rsidRDefault="00026B7B">
            <w:pPr>
              <w:pStyle w:val="TAC"/>
              <w:rPr>
                <w:rFonts w:cs="Arial"/>
                <w:lang w:eastAsia="zh-CN"/>
              </w:rPr>
            </w:pPr>
            <w:r>
              <w:rPr>
                <w:rFonts w:cs="Arial"/>
              </w:rPr>
              <w:t>1850 – 1910 MHz</w:t>
            </w:r>
          </w:p>
          <w:p w14:paraId="7CF0B02F"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8A3F47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E6103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099E93" w14:textId="77777777" w:rsidR="00026B7B" w:rsidRDefault="00026B7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26B7B" w14:paraId="048D7F1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17616" w14:textId="77777777" w:rsidR="00026B7B" w:rsidRDefault="00026B7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E9BF140" w14:textId="77777777" w:rsidR="00026B7B" w:rsidRDefault="00026B7B">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82F41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DC3B3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D9047A" w14:textId="77777777" w:rsidR="00026B7B" w:rsidRDefault="00026B7B">
            <w:pPr>
              <w:pStyle w:val="TAC"/>
              <w:rPr>
                <w:rFonts w:cs="Arial"/>
              </w:rPr>
            </w:pPr>
            <w:r>
              <w:rPr>
                <w:rFonts w:cs="Arial"/>
              </w:rPr>
              <w:t>This is not applicable to E-UTRA BS operating in Band 2 and 36</w:t>
            </w:r>
          </w:p>
        </w:tc>
      </w:tr>
      <w:tr w:rsidR="00026B7B" w14:paraId="41FDD2A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11C66" w14:textId="77777777" w:rsidR="00026B7B" w:rsidRDefault="00026B7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9BB51BE" w14:textId="77777777" w:rsidR="00026B7B" w:rsidRDefault="00026B7B">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23BB3F3"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73478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8B95C7" w14:textId="77777777" w:rsidR="00026B7B" w:rsidRDefault="00026B7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5B5D3EB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81987" w14:textId="77777777" w:rsidR="00026B7B" w:rsidRDefault="00026B7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D48325A" w14:textId="77777777" w:rsidR="00026B7B" w:rsidRDefault="00026B7B">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5C0662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1C06F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40413" w14:textId="77777777" w:rsidR="00026B7B" w:rsidRDefault="00026B7B">
            <w:pPr>
              <w:pStyle w:val="TAC"/>
              <w:rPr>
                <w:rFonts w:cs="Arial"/>
              </w:rPr>
            </w:pPr>
            <w:r>
              <w:rPr>
                <w:rFonts w:cs="Arial"/>
              </w:rPr>
              <w:t xml:space="preserve">This is not applicable to E-UTRA BS operating in Band 38.  </w:t>
            </w:r>
          </w:p>
        </w:tc>
      </w:tr>
      <w:tr w:rsidR="00026B7B" w14:paraId="2A0C623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BEF50" w14:textId="77777777" w:rsidR="00026B7B" w:rsidRDefault="00026B7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D589B11" w14:textId="77777777" w:rsidR="00026B7B" w:rsidRDefault="00026B7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5B41AE32"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1C497E6" w14:textId="77777777" w:rsidR="00026B7B" w:rsidRDefault="00026B7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E03FCF6" w14:textId="77777777" w:rsidR="00026B7B" w:rsidRDefault="00026B7B">
            <w:pPr>
              <w:pStyle w:val="TAC"/>
              <w:rPr>
                <w:rFonts w:cs="Arial"/>
              </w:rPr>
            </w:pPr>
            <w:r>
              <w:rPr>
                <w:rFonts w:cs="Arial"/>
              </w:rPr>
              <w:t xml:space="preserve">This is not applicable to E-UTRA BS operating in Band </w:t>
            </w:r>
            <w:r>
              <w:rPr>
                <w:rFonts w:cs="Arial"/>
                <w:lang w:eastAsia="zh-CN"/>
              </w:rPr>
              <w:t>33 and 39</w:t>
            </w:r>
          </w:p>
        </w:tc>
      </w:tr>
      <w:tr w:rsidR="00026B7B" w14:paraId="30A10E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213B63" w14:textId="77777777" w:rsidR="00026B7B" w:rsidRDefault="00026B7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F02984" w14:textId="77777777" w:rsidR="00026B7B" w:rsidRDefault="00026B7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175A404"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921F90F"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75C727D" w14:textId="77777777" w:rsidR="00026B7B" w:rsidRDefault="00026B7B">
            <w:pPr>
              <w:pStyle w:val="TAC"/>
              <w:rPr>
                <w:rFonts w:cs="Arial"/>
              </w:rPr>
            </w:pPr>
            <w:r>
              <w:rPr>
                <w:rFonts w:cs="Arial"/>
              </w:rPr>
              <w:t xml:space="preserve">This is not applicable to E-UTRA BS operating in Band 30 or </w:t>
            </w:r>
            <w:r>
              <w:rPr>
                <w:rFonts w:cs="Arial"/>
                <w:lang w:eastAsia="zh-CN"/>
              </w:rPr>
              <w:t>40</w:t>
            </w:r>
          </w:p>
        </w:tc>
      </w:tr>
      <w:tr w:rsidR="00026B7B" w14:paraId="2265CD5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7719E" w14:textId="77777777" w:rsidR="00026B7B" w:rsidRDefault="00026B7B">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718E77B0" w14:textId="77777777" w:rsidR="00026B7B" w:rsidRDefault="00026B7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1928B1C"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DEF6180"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37C4B6A" w14:textId="77777777" w:rsidR="00026B7B" w:rsidRDefault="00026B7B">
            <w:pPr>
              <w:pStyle w:val="TAC"/>
              <w:rPr>
                <w:rFonts w:cs="Arial"/>
              </w:rPr>
            </w:pPr>
            <w:r>
              <w:rPr>
                <w:rFonts w:cs="Arial"/>
              </w:rPr>
              <w:t xml:space="preserve">This is not applicable to E-UTRA BS operating in Band </w:t>
            </w:r>
            <w:r>
              <w:rPr>
                <w:rFonts w:cs="Arial"/>
                <w:lang w:eastAsia="zh-CN"/>
              </w:rPr>
              <w:t>41</w:t>
            </w:r>
          </w:p>
        </w:tc>
      </w:tr>
      <w:tr w:rsidR="00026B7B" w14:paraId="3179051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36669" w14:textId="77777777" w:rsidR="00026B7B" w:rsidRDefault="00026B7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69FCA1E2" w14:textId="77777777" w:rsidR="00026B7B" w:rsidRDefault="00026B7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BDB4FD8"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92C4C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49489D8" w14:textId="77777777" w:rsidR="00026B7B" w:rsidRDefault="00026B7B">
            <w:pPr>
              <w:pStyle w:val="TAC"/>
              <w:rPr>
                <w:rFonts w:cs="Arial"/>
              </w:rPr>
            </w:pPr>
            <w:r>
              <w:rPr>
                <w:rFonts w:cs="Arial"/>
              </w:rPr>
              <w:t>This is not applicable to E-UTRA BS operating in Band</w:t>
            </w:r>
            <w:r>
              <w:rPr>
                <w:rFonts w:cs="Arial"/>
                <w:lang w:eastAsia="zh-CN"/>
              </w:rPr>
              <w:t xml:space="preserve"> 22, 42, 43, 48 or 52</w:t>
            </w:r>
          </w:p>
        </w:tc>
      </w:tr>
      <w:tr w:rsidR="00026B7B" w14:paraId="5CED05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583ED" w14:textId="77777777" w:rsidR="00026B7B" w:rsidRDefault="00026B7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5662C787" w14:textId="77777777" w:rsidR="00026B7B" w:rsidRDefault="00026B7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268D7B3C"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BD639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A1A96A" w14:textId="77777777" w:rsidR="00026B7B" w:rsidRDefault="00026B7B">
            <w:pPr>
              <w:pStyle w:val="TAC"/>
              <w:rPr>
                <w:rFonts w:cs="Arial"/>
              </w:rPr>
            </w:pPr>
            <w:r>
              <w:rPr>
                <w:rFonts w:cs="Arial"/>
              </w:rPr>
              <w:t xml:space="preserve">This is not applicable to E-UTRA BS operating in Band 42, </w:t>
            </w:r>
            <w:r>
              <w:rPr>
                <w:rFonts w:cs="Arial"/>
                <w:lang w:eastAsia="zh-CN"/>
              </w:rPr>
              <w:t>43 or 48</w:t>
            </w:r>
          </w:p>
        </w:tc>
      </w:tr>
      <w:tr w:rsidR="00026B7B" w14:paraId="6CACDF8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695E4" w14:textId="77777777" w:rsidR="00026B7B" w:rsidRDefault="00026B7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28111615" w14:textId="77777777" w:rsidR="00026B7B" w:rsidRDefault="00026B7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288FDB2"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7955E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E065C3" w14:textId="77777777" w:rsidR="00026B7B" w:rsidRDefault="00026B7B">
            <w:pPr>
              <w:pStyle w:val="TAC"/>
              <w:rPr>
                <w:rFonts w:cs="Arial"/>
              </w:rPr>
            </w:pPr>
            <w:r>
              <w:rPr>
                <w:rFonts w:cs="Arial"/>
              </w:rPr>
              <w:t>This is not applicable to E-UTRA BS operating in Band 28 or 44</w:t>
            </w:r>
          </w:p>
        </w:tc>
      </w:tr>
      <w:tr w:rsidR="00026B7B" w14:paraId="607E6C6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90BC6" w14:textId="77777777" w:rsidR="00026B7B" w:rsidRDefault="00026B7B">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91585F7" w14:textId="77777777" w:rsidR="00026B7B" w:rsidRDefault="00026B7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9C1492C" w14:textId="77777777" w:rsidR="00026B7B" w:rsidRDefault="00026B7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720DACC" w14:textId="77777777" w:rsidR="00026B7B" w:rsidRDefault="00026B7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76BEB1" w14:textId="77777777" w:rsidR="00026B7B" w:rsidRDefault="00026B7B">
            <w:pPr>
              <w:pStyle w:val="TAC"/>
              <w:rPr>
                <w:rFonts w:cstheme="minorBidi"/>
                <w:lang w:eastAsia="zh-CN"/>
              </w:rPr>
            </w:pPr>
            <w:r>
              <w:rPr>
                <w:lang w:eastAsia="ja-JP"/>
              </w:rPr>
              <w:t xml:space="preserve">This is not applicable to E-UTRA BS operating in Band </w:t>
            </w:r>
            <w:r>
              <w:rPr>
                <w:lang w:eastAsia="zh-CN"/>
              </w:rPr>
              <w:t>45</w:t>
            </w:r>
          </w:p>
        </w:tc>
      </w:tr>
      <w:tr w:rsidR="00026B7B" w14:paraId="756CF71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2B9E2" w14:textId="77777777" w:rsidR="00026B7B" w:rsidRDefault="00026B7B">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27211F6" w14:textId="77777777" w:rsidR="00026B7B" w:rsidRDefault="00026B7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D27AB68" w14:textId="77777777" w:rsidR="00026B7B" w:rsidRDefault="00026B7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5E7B8F6" w14:textId="77777777" w:rsidR="00026B7B" w:rsidRDefault="00026B7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5AF6971" w14:textId="77777777" w:rsidR="00026B7B" w:rsidRDefault="00026B7B">
            <w:pPr>
              <w:pStyle w:val="TAC"/>
              <w:rPr>
                <w:lang w:eastAsia="ja-JP"/>
              </w:rPr>
            </w:pPr>
            <w:r>
              <w:rPr>
                <w:lang w:eastAsia="ja-JP"/>
              </w:rPr>
              <w:t>This is not applicable to E-UTRA BS operating in Band 42, 43 or 48</w:t>
            </w:r>
          </w:p>
        </w:tc>
      </w:tr>
      <w:tr w:rsidR="00026B7B" w14:paraId="1918FE2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50A597" w14:textId="77777777" w:rsidR="00026B7B" w:rsidRDefault="00026B7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60ED8984"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3C169F1" w14:textId="77777777" w:rsidR="00026B7B" w:rsidRDefault="00026B7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E0A05FC"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19480AB" w14:textId="77777777" w:rsidR="00026B7B" w:rsidRDefault="00026B7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026B7B" w14:paraId="3EFFAA1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B1CCB" w14:textId="77777777" w:rsidR="00026B7B" w:rsidRDefault="00026B7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6EC96E6" w14:textId="77777777" w:rsidR="00026B7B" w:rsidRDefault="00026B7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D65D8D6"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73C571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E51267" w14:textId="77777777" w:rsidR="00026B7B" w:rsidRDefault="00026B7B">
            <w:pPr>
              <w:pStyle w:val="TAC"/>
              <w:rPr>
                <w:rFonts w:cs="Arial"/>
              </w:rPr>
            </w:pPr>
            <w:r>
              <w:rPr>
                <w:rFonts w:cs="Arial"/>
              </w:rPr>
              <w:t>This is not applicable to E-UTRA BS operating in Band</w:t>
            </w:r>
            <w:r>
              <w:rPr>
                <w:rFonts w:cs="Arial"/>
                <w:lang w:eastAsia="zh-CN"/>
              </w:rPr>
              <w:t xml:space="preserve"> 42 or 52</w:t>
            </w:r>
          </w:p>
        </w:tc>
      </w:tr>
      <w:tr w:rsidR="00026B7B" w14:paraId="143E34F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E43A5" w14:textId="77777777" w:rsidR="00026B7B" w:rsidRDefault="00026B7B">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16E60FB9" w14:textId="77777777" w:rsidR="00026B7B" w:rsidRDefault="00026B7B">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5EC93" w14:textId="77777777" w:rsidR="00026B7B" w:rsidRDefault="00026B7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F817800"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4E58579" w14:textId="77777777" w:rsidR="00026B7B" w:rsidRDefault="00026B7B">
            <w:pPr>
              <w:pStyle w:val="TAC"/>
              <w:rPr>
                <w:rFonts w:cs="Arial"/>
              </w:rPr>
            </w:pPr>
            <w:r>
              <w:rPr>
                <w:rFonts w:cs="Arial"/>
              </w:rPr>
              <w:t>This is not applicable to E-UTRA BS operating in Band</w:t>
            </w:r>
            <w:r>
              <w:rPr>
                <w:rFonts w:cs="Arial"/>
                <w:lang w:eastAsia="zh-CN"/>
              </w:rPr>
              <w:t xml:space="preserve"> 54</w:t>
            </w:r>
          </w:p>
        </w:tc>
      </w:tr>
      <w:tr w:rsidR="00026B7B" w14:paraId="5683970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2E8E8" w14:textId="77777777" w:rsidR="00026B7B" w:rsidRDefault="00026B7B">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62DEBD2" w14:textId="77777777" w:rsidR="00026B7B" w:rsidRDefault="00026B7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BC7B1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CB8DE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0FC19D" w14:textId="77777777" w:rsidR="00026B7B" w:rsidRDefault="00026B7B">
            <w:pPr>
              <w:pStyle w:val="TAC"/>
              <w:rPr>
                <w:rFonts w:cs="Arial"/>
              </w:rPr>
            </w:pPr>
          </w:p>
        </w:tc>
      </w:tr>
      <w:tr w:rsidR="00026B7B" w14:paraId="2DF2C9E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46A0AC" w14:textId="77777777" w:rsidR="00026B7B" w:rsidRDefault="00026B7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D8E9CE1"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3255EF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BA2EC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0A551" w14:textId="77777777" w:rsidR="00026B7B" w:rsidRDefault="00026B7B">
            <w:pPr>
              <w:pStyle w:val="TAC"/>
              <w:rPr>
                <w:rFonts w:cs="Arial"/>
              </w:rPr>
            </w:pPr>
          </w:p>
        </w:tc>
      </w:tr>
      <w:tr w:rsidR="00026B7B" w14:paraId="697F50C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395719" w14:textId="77777777" w:rsidR="00026B7B" w:rsidRDefault="00026B7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70CF42CB" w14:textId="77777777" w:rsidR="00026B7B" w:rsidRDefault="00026B7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A424CB2"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8538A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5A41" w14:textId="77777777" w:rsidR="00026B7B" w:rsidRDefault="00026B7B">
            <w:pPr>
              <w:pStyle w:val="TAC"/>
              <w:rPr>
                <w:rFonts w:cs="Arial"/>
              </w:rPr>
            </w:pPr>
          </w:p>
        </w:tc>
      </w:tr>
      <w:tr w:rsidR="00026B7B" w14:paraId="78B1D77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B6C23" w14:textId="77777777" w:rsidR="00026B7B" w:rsidRDefault="00026B7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C80663C" w14:textId="77777777" w:rsidR="00026B7B" w:rsidRDefault="00026B7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4DEFEB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DF64B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781F8" w14:textId="77777777" w:rsidR="00026B7B" w:rsidRDefault="00026B7B">
            <w:pPr>
              <w:pStyle w:val="TAC"/>
              <w:rPr>
                <w:rFonts w:cs="Arial"/>
              </w:rPr>
            </w:pPr>
          </w:p>
        </w:tc>
      </w:tr>
      <w:tr w:rsidR="00026B7B" w14:paraId="37E89C2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4D2CA" w14:textId="77777777" w:rsidR="00026B7B" w:rsidRDefault="00026B7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3377D4E" w14:textId="77777777" w:rsidR="00026B7B" w:rsidRDefault="00026B7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2CEDEB9"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431A5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55C80E" w14:textId="77777777" w:rsidR="00026B7B" w:rsidRDefault="00026B7B">
            <w:pPr>
              <w:pStyle w:val="TAC"/>
              <w:rPr>
                <w:rFonts w:cs="Arial"/>
              </w:rPr>
            </w:pPr>
          </w:p>
        </w:tc>
      </w:tr>
      <w:tr w:rsidR="00026B7B" w14:paraId="2D240C1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A45B3" w14:textId="2CFCCA14" w:rsidR="00026B7B" w:rsidRDefault="00026B7B">
            <w:pPr>
              <w:pStyle w:val="TAC"/>
              <w:rPr>
                <w:rFonts w:cs="v5.0.0"/>
              </w:rPr>
            </w:pPr>
            <w:r>
              <w:rPr>
                <w:rFonts w:cs="v5.0.0"/>
              </w:rPr>
              <w:t xml:space="preserve">WA E-UTRA Band </w:t>
            </w:r>
            <w:r>
              <w:t>72</w:t>
            </w:r>
            <w:ins w:id="94" w:author="Iwajlo Angelow (Nokia)" w:date="2023-09-22T14:30:00Z">
              <w:r w:rsidR="00F8560C">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1210C836" w14:textId="77777777" w:rsidR="00026B7B" w:rsidRDefault="00026B7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28DD6D8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C07AF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3A06CF" w14:textId="77777777" w:rsidR="00026B7B" w:rsidRDefault="00026B7B">
            <w:pPr>
              <w:pStyle w:val="TAC"/>
              <w:rPr>
                <w:rFonts w:cs="Arial"/>
              </w:rPr>
            </w:pPr>
          </w:p>
        </w:tc>
      </w:tr>
      <w:tr w:rsidR="00026B7B" w14:paraId="5D1A6BF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FABFC" w14:textId="77777777" w:rsidR="00026B7B" w:rsidRDefault="00026B7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7A5CB26" w14:textId="77777777" w:rsidR="00026B7B" w:rsidRDefault="00026B7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E6F3A28"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C170A11"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E9F9A1" w14:textId="77777777" w:rsidR="00026B7B" w:rsidRDefault="00026B7B">
            <w:pPr>
              <w:pStyle w:val="TAC"/>
              <w:rPr>
                <w:rFonts w:cs="Arial"/>
              </w:rPr>
            </w:pPr>
          </w:p>
        </w:tc>
      </w:tr>
      <w:tr w:rsidR="00026B7B" w14:paraId="61E0203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C6102" w14:textId="77777777" w:rsidR="00026B7B" w:rsidRDefault="00026B7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45125CBF" w14:textId="77777777" w:rsidR="00026B7B" w:rsidRDefault="00026B7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C7CEF1D"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EE22A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B4F321" w14:textId="77777777" w:rsidR="00026B7B" w:rsidRDefault="00026B7B">
            <w:pPr>
              <w:pStyle w:val="TAC"/>
              <w:rPr>
                <w:rFonts w:cs="Arial"/>
              </w:rPr>
            </w:pPr>
            <w:r>
              <w:rPr>
                <w:rFonts w:cs="Arial"/>
              </w:rPr>
              <w:t>This is not applicable to E-UTRA BS operating in Band 50</w:t>
            </w:r>
          </w:p>
        </w:tc>
      </w:tr>
      <w:tr w:rsidR="00026B7B" w14:paraId="11A77AA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1A989" w14:textId="77777777" w:rsidR="00026B7B" w:rsidRDefault="00026B7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6811E3C1" w14:textId="77777777" w:rsidR="00026B7B" w:rsidRDefault="00026B7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115B4E0A"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6CD90D3"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739DB86"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682ED45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9EDE7" w14:textId="77777777" w:rsidR="00026B7B" w:rsidRDefault="00026B7B">
            <w:pPr>
              <w:pStyle w:val="TAC"/>
              <w:rPr>
                <w:rFonts w:cs="v5.0.0"/>
              </w:rPr>
            </w:pPr>
            <w:r>
              <w:rPr>
                <w:rFonts w:cs="Arial"/>
                <w:szCs w:val="18"/>
              </w:rPr>
              <w:lastRenderedPageBreak/>
              <w:t>WA NR Band n78</w:t>
            </w:r>
          </w:p>
        </w:tc>
        <w:tc>
          <w:tcPr>
            <w:tcW w:w="2291" w:type="dxa"/>
            <w:tcBorders>
              <w:top w:val="single" w:sz="4" w:space="0" w:color="auto"/>
              <w:left w:val="single" w:sz="4" w:space="0" w:color="auto"/>
              <w:bottom w:val="single" w:sz="4" w:space="0" w:color="auto"/>
              <w:right w:val="single" w:sz="4" w:space="0" w:color="auto"/>
            </w:tcBorders>
            <w:hideMark/>
          </w:tcPr>
          <w:p w14:paraId="3AC89374" w14:textId="77777777" w:rsidR="00026B7B" w:rsidRDefault="00026B7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3BCDAF7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CD25342"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BD0E6B1"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7EB754A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95D93C" w14:textId="77777777" w:rsidR="00026B7B" w:rsidRDefault="00026B7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ABBD0C0" w14:textId="77777777" w:rsidR="00026B7B" w:rsidRDefault="00026B7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2443C8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ED3CF27"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BEF483" w14:textId="77777777" w:rsidR="00026B7B" w:rsidRDefault="00026B7B">
            <w:pPr>
              <w:pStyle w:val="TAC"/>
              <w:rPr>
                <w:rFonts w:cs="Arial"/>
              </w:rPr>
            </w:pPr>
          </w:p>
        </w:tc>
      </w:tr>
      <w:tr w:rsidR="00026B7B" w14:paraId="7BF881E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674E3" w14:textId="77777777" w:rsidR="00026B7B" w:rsidRDefault="00026B7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62EFE8E" w14:textId="77777777" w:rsidR="00026B7B" w:rsidRDefault="00026B7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3E8827A"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9E24396"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478CFC" w14:textId="77777777" w:rsidR="00026B7B" w:rsidRDefault="00026B7B">
            <w:pPr>
              <w:pStyle w:val="TAC"/>
              <w:rPr>
                <w:rFonts w:cs="Arial"/>
              </w:rPr>
            </w:pPr>
          </w:p>
        </w:tc>
      </w:tr>
      <w:tr w:rsidR="00026B7B" w14:paraId="6D63E48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D4DE6" w14:textId="77777777" w:rsidR="00026B7B" w:rsidRDefault="00026B7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38C21A24" w14:textId="77777777" w:rsidR="00026B7B" w:rsidRDefault="00026B7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971A9A7"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8862596"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5CD4FD" w14:textId="77777777" w:rsidR="00026B7B" w:rsidRDefault="00026B7B">
            <w:pPr>
              <w:pStyle w:val="TAC"/>
              <w:rPr>
                <w:rFonts w:cs="Arial"/>
              </w:rPr>
            </w:pPr>
          </w:p>
        </w:tc>
      </w:tr>
      <w:tr w:rsidR="00026B7B" w14:paraId="21C7BF7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B0D6" w14:textId="77777777" w:rsidR="00026B7B" w:rsidRDefault="00026B7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586D896" w14:textId="77777777" w:rsidR="00026B7B" w:rsidRDefault="00026B7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12FB9F9"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EFE6A3C"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3E657A" w14:textId="77777777" w:rsidR="00026B7B" w:rsidRDefault="00026B7B">
            <w:pPr>
              <w:pStyle w:val="TAC"/>
              <w:rPr>
                <w:rFonts w:cs="Arial"/>
              </w:rPr>
            </w:pPr>
          </w:p>
        </w:tc>
      </w:tr>
      <w:tr w:rsidR="00026B7B" w14:paraId="3029F88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89F95" w14:textId="77777777" w:rsidR="00026B7B" w:rsidRDefault="00026B7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0DED3D1" w14:textId="77777777" w:rsidR="00026B7B" w:rsidRDefault="00026B7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F70FE13"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CCFF034"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EB170" w14:textId="77777777" w:rsidR="00026B7B" w:rsidRDefault="00026B7B">
            <w:pPr>
              <w:pStyle w:val="TAC"/>
              <w:rPr>
                <w:rFonts w:cs="Arial"/>
              </w:rPr>
            </w:pPr>
          </w:p>
        </w:tc>
      </w:tr>
      <w:tr w:rsidR="00026B7B" w14:paraId="71CC71D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2FD045" w14:textId="77777777" w:rsidR="00026B7B" w:rsidRDefault="00026B7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655CB9F" w14:textId="77777777" w:rsidR="00026B7B" w:rsidRDefault="00026B7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4716376"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D017165"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680D20" w14:textId="77777777" w:rsidR="00026B7B" w:rsidRDefault="00026B7B">
            <w:pPr>
              <w:pStyle w:val="TAC"/>
              <w:rPr>
                <w:rFonts w:cs="Arial"/>
              </w:rPr>
            </w:pPr>
          </w:p>
        </w:tc>
      </w:tr>
      <w:tr w:rsidR="00026B7B" w14:paraId="49FE111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394B68" w14:textId="77777777" w:rsidR="00026B7B" w:rsidRDefault="00026B7B">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700EB510" w14:textId="77777777" w:rsidR="00026B7B" w:rsidRDefault="00026B7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F45104F"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78F9D5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92CE37" w14:textId="77777777" w:rsidR="00026B7B" w:rsidRDefault="00026B7B">
            <w:pPr>
              <w:pStyle w:val="TAC"/>
              <w:rPr>
                <w:rFonts w:cs="Arial"/>
              </w:rPr>
            </w:pPr>
          </w:p>
        </w:tc>
      </w:tr>
      <w:tr w:rsidR="00026B7B" w14:paraId="20EDF0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E34633" w14:textId="77777777" w:rsidR="00026B7B" w:rsidRDefault="00026B7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5408E300"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3F953FC"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17D45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3A2018" w14:textId="77777777" w:rsidR="00026B7B" w:rsidRDefault="00026B7B">
            <w:pPr>
              <w:pStyle w:val="TAC"/>
              <w:rPr>
                <w:rFonts w:cs="Arial"/>
              </w:rPr>
            </w:pPr>
          </w:p>
        </w:tc>
      </w:tr>
      <w:tr w:rsidR="00026B7B" w14:paraId="326701B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924B9" w14:textId="77777777" w:rsidR="00026B7B" w:rsidRDefault="00026B7B">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3C72AA1E" w14:textId="77777777" w:rsidR="00026B7B" w:rsidRDefault="00026B7B">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5F523BB"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6886C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8B726" w14:textId="77777777" w:rsidR="00026B7B" w:rsidRDefault="00026B7B">
            <w:pPr>
              <w:pStyle w:val="TAC"/>
              <w:rPr>
                <w:rFonts w:cs="Arial"/>
              </w:rPr>
            </w:pPr>
          </w:p>
        </w:tc>
      </w:tr>
      <w:tr w:rsidR="00026B7B" w14:paraId="01A8342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B90226" w14:textId="77777777" w:rsidR="00026B7B" w:rsidRDefault="00026B7B">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389448A4" w14:textId="77777777" w:rsidR="00026B7B" w:rsidRDefault="00026B7B">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2BB39771"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3C5980E"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E6707EE" w14:textId="77777777" w:rsidR="00026B7B" w:rsidRDefault="00026B7B">
            <w:pPr>
              <w:pStyle w:val="TAC"/>
              <w:rPr>
                <w:rFonts w:cs="Arial"/>
              </w:rPr>
            </w:pPr>
          </w:p>
        </w:tc>
      </w:tr>
      <w:tr w:rsidR="00026B7B" w14:paraId="3F35BCC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60F18" w14:textId="77777777" w:rsidR="00026B7B" w:rsidRDefault="00026B7B">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10DDCB6A" w14:textId="77777777" w:rsidR="00026B7B" w:rsidRDefault="00026B7B">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7D14942" w14:textId="77777777" w:rsidR="00026B7B" w:rsidRDefault="00026B7B">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F43D76"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E696D9" w14:textId="77777777" w:rsidR="00026B7B" w:rsidRDefault="00026B7B">
            <w:pPr>
              <w:pStyle w:val="TAC"/>
              <w:rPr>
                <w:rFonts w:cs="Arial"/>
              </w:rPr>
            </w:pPr>
          </w:p>
        </w:tc>
      </w:tr>
      <w:tr w:rsidR="00026B7B" w14:paraId="2F56C8E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86B30" w14:textId="77777777" w:rsidR="00026B7B" w:rsidRDefault="00026B7B">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154CB7A"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D0F0C9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563E8A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E06386" w14:textId="77777777" w:rsidR="00026B7B" w:rsidRDefault="00026B7B">
            <w:pPr>
              <w:pStyle w:val="TAC"/>
              <w:rPr>
                <w:rFonts w:cs="Arial"/>
              </w:rPr>
            </w:pPr>
          </w:p>
        </w:tc>
      </w:tr>
      <w:tr w:rsidR="00026B7B" w14:paraId="537A9B0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5E264" w14:textId="77777777" w:rsidR="00026B7B" w:rsidRDefault="00026B7B">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72AAF110"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2EEF1BE" w14:textId="77777777" w:rsidR="00026B7B" w:rsidRDefault="00026B7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3BCD47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0069D" w14:textId="77777777" w:rsidR="00026B7B" w:rsidRDefault="00026B7B">
            <w:pPr>
              <w:pStyle w:val="TAC"/>
              <w:rPr>
                <w:rFonts w:cs="Arial"/>
              </w:rPr>
            </w:pPr>
          </w:p>
        </w:tc>
      </w:tr>
      <w:tr w:rsidR="00026B7B" w14:paraId="0462952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9A419" w14:textId="77777777" w:rsidR="00026B7B" w:rsidRDefault="00026B7B">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1E391D0A"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01BC6D4"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A75D5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B51138" w14:textId="77777777" w:rsidR="00026B7B" w:rsidRDefault="00026B7B">
            <w:pPr>
              <w:pStyle w:val="TAC"/>
              <w:rPr>
                <w:rFonts w:cs="Arial"/>
              </w:rPr>
            </w:pPr>
          </w:p>
        </w:tc>
      </w:tr>
      <w:tr w:rsidR="00026B7B" w14:paraId="39BB54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07366" w14:textId="77777777" w:rsidR="00026B7B" w:rsidRDefault="00026B7B">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D57EA6C" w14:textId="77777777" w:rsidR="00026B7B" w:rsidRDefault="00026B7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00C8E6F6"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65127E9"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274E67E" w14:textId="77777777" w:rsidR="00026B7B" w:rsidRDefault="00026B7B">
            <w:pPr>
              <w:pStyle w:val="TAC"/>
              <w:rPr>
                <w:rFonts w:cs="Arial"/>
              </w:rPr>
            </w:pPr>
          </w:p>
        </w:tc>
      </w:tr>
      <w:tr w:rsidR="00026B7B" w14:paraId="7D7CDF6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D4A91" w14:textId="77777777" w:rsidR="00026B7B" w:rsidRDefault="00026B7B">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D1279F7" w14:textId="77777777" w:rsidR="00026B7B" w:rsidRDefault="00026B7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8DDB1AD" w14:textId="77777777" w:rsidR="00026B7B" w:rsidRDefault="00026B7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BF6157D"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AA31582" w14:textId="77777777" w:rsidR="00026B7B" w:rsidRDefault="00026B7B">
            <w:pPr>
              <w:pStyle w:val="TAC"/>
              <w:rPr>
                <w:rFonts w:cs="Arial"/>
              </w:rPr>
            </w:pPr>
          </w:p>
        </w:tc>
      </w:tr>
      <w:tr w:rsidR="00026B7B" w14:paraId="01DC053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4A2E8" w14:textId="77777777" w:rsidR="00026B7B" w:rsidRDefault="00026B7B">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733A623D" w14:textId="77777777" w:rsidR="00026B7B" w:rsidRDefault="00026B7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1D7B4B3" w14:textId="77777777" w:rsidR="00026B7B" w:rsidRDefault="00026B7B">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3BF84A"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110BC" w14:textId="77777777" w:rsidR="00026B7B" w:rsidRDefault="00026B7B">
            <w:pPr>
              <w:pStyle w:val="TAC"/>
              <w:rPr>
                <w:rFonts w:cs="Arial"/>
              </w:rPr>
            </w:pPr>
          </w:p>
        </w:tc>
      </w:tr>
      <w:tr w:rsidR="00026B7B" w14:paraId="4B94841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BFFD3E" w14:textId="77777777" w:rsidR="00026B7B" w:rsidRDefault="00026B7B">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0632891" w14:textId="77777777" w:rsidR="00026B7B" w:rsidRDefault="00026B7B">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7180297"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28325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14658" w14:textId="77777777" w:rsidR="00026B7B" w:rsidRDefault="00026B7B">
            <w:pPr>
              <w:pStyle w:val="TAC"/>
              <w:rPr>
                <w:rFonts w:cs="Arial"/>
              </w:rPr>
            </w:pPr>
          </w:p>
        </w:tc>
      </w:tr>
      <w:tr w:rsidR="00026B7B" w14:paraId="3A8104C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C7CAA" w14:textId="77777777" w:rsidR="00026B7B" w:rsidRDefault="00026B7B">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D674778" w14:textId="77777777" w:rsidR="00026B7B" w:rsidRDefault="00026B7B">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5E2DABE5" w14:textId="77777777" w:rsidR="00026B7B" w:rsidRDefault="00026B7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28603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FC04C" w14:textId="77777777" w:rsidR="00026B7B" w:rsidRDefault="00026B7B">
            <w:pPr>
              <w:pStyle w:val="TAC"/>
              <w:rPr>
                <w:rFonts w:cs="Arial"/>
              </w:rPr>
            </w:pPr>
          </w:p>
        </w:tc>
      </w:tr>
      <w:tr w:rsidR="00026B7B" w14:paraId="5D7AC40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1A9C8" w14:textId="77777777" w:rsidR="00026B7B" w:rsidRDefault="00026B7B">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0EFAFC75" w14:textId="77777777" w:rsidR="00026B7B" w:rsidRDefault="00026B7B">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DB3BAB8" w14:textId="77777777" w:rsidR="00026B7B" w:rsidRDefault="00026B7B">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030F07C1" w14:textId="77777777" w:rsidR="00026B7B" w:rsidRDefault="00026B7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92198" w14:textId="77777777" w:rsidR="00026B7B" w:rsidRDefault="00026B7B">
            <w:pPr>
              <w:pStyle w:val="TAC"/>
              <w:rPr>
                <w:rFonts w:cs="Arial"/>
              </w:rPr>
            </w:pPr>
          </w:p>
        </w:tc>
      </w:tr>
      <w:tr w:rsidR="00026B7B" w14:paraId="5C24B53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FECA1" w14:textId="77777777" w:rsidR="00026B7B" w:rsidRDefault="00026B7B">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2E5C862" w14:textId="77777777" w:rsidR="00026B7B" w:rsidRDefault="00026B7B">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24454706" w14:textId="77777777" w:rsidR="00026B7B" w:rsidRDefault="00026B7B">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C2687B"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2EEC1C" w14:textId="77777777" w:rsidR="00026B7B" w:rsidRDefault="00026B7B">
            <w:pPr>
              <w:pStyle w:val="TAC"/>
              <w:rPr>
                <w:rFonts w:cs="Arial"/>
              </w:rPr>
            </w:pPr>
          </w:p>
        </w:tc>
      </w:tr>
      <w:tr w:rsidR="00026B7B" w14:paraId="2FDCD60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86D3A" w14:textId="77777777" w:rsidR="00026B7B" w:rsidRDefault="00026B7B">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092FBAD" w14:textId="77777777" w:rsidR="00026B7B" w:rsidRDefault="00026B7B">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CDD8C4" w14:textId="77777777" w:rsidR="00026B7B" w:rsidRDefault="00026B7B">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7101A487" w14:textId="77777777" w:rsidR="00026B7B" w:rsidRDefault="00026B7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1C5C4" w14:textId="77777777" w:rsidR="00026B7B" w:rsidRDefault="00026B7B">
            <w:pPr>
              <w:pStyle w:val="TAC"/>
              <w:rPr>
                <w:rFonts w:cs="Arial"/>
              </w:rPr>
            </w:pPr>
          </w:p>
        </w:tc>
      </w:tr>
      <w:tr w:rsidR="00026B7B" w14:paraId="653ACC2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BC4FA" w14:textId="6E6872DD" w:rsidR="00026B7B" w:rsidRDefault="00026B7B">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4C907D04" w14:textId="77777777" w:rsidR="00026B7B" w:rsidRDefault="00026B7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5E18E642" w14:textId="77777777" w:rsidR="00026B7B" w:rsidRDefault="00026B7B">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4649B7"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6E638" w14:textId="77777777" w:rsidR="00026B7B" w:rsidRDefault="00026B7B">
            <w:pPr>
              <w:pStyle w:val="TAC"/>
              <w:rPr>
                <w:rFonts w:cs="Arial"/>
              </w:rPr>
            </w:pPr>
          </w:p>
        </w:tc>
      </w:tr>
    </w:tbl>
    <w:p w14:paraId="1BB7F8C0"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7BCE90C6" w14:textId="77777777" w:rsidR="00026B7B" w:rsidRDefault="00026B7B" w:rsidP="00026B7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E94F085" w14:textId="77777777" w:rsidR="00026B7B" w:rsidRDefault="00026B7B" w:rsidP="00026B7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26B7B" w14:paraId="5A33FA1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BEA11" w14:textId="77777777" w:rsidR="00026B7B" w:rsidRDefault="00026B7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9AF8083" w14:textId="77777777" w:rsidR="00026B7B" w:rsidRDefault="00026B7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CE228FC" w14:textId="77777777" w:rsidR="00026B7B" w:rsidRDefault="00026B7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B4B2E13" w14:textId="77777777" w:rsidR="00026B7B" w:rsidRDefault="00026B7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E3389A3" w14:textId="77777777" w:rsidR="00026B7B" w:rsidRDefault="00026B7B">
            <w:pPr>
              <w:pStyle w:val="TAH"/>
              <w:rPr>
                <w:rFonts w:cs="Arial"/>
              </w:rPr>
            </w:pPr>
            <w:r>
              <w:rPr>
                <w:rFonts w:cs="Arial"/>
              </w:rPr>
              <w:t>Note</w:t>
            </w:r>
          </w:p>
        </w:tc>
      </w:tr>
      <w:tr w:rsidR="00026B7B" w14:paraId="4C85708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D65CC" w14:textId="77777777" w:rsidR="00026B7B" w:rsidRDefault="00026B7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7807141B" w14:textId="77777777" w:rsidR="00026B7B" w:rsidRDefault="00026B7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29B3736" w14:textId="77777777" w:rsidR="00026B7B" w:rsidRDefault="00026B7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A1DF91" w14:textId="77777777" w:rsidR="00026B7B" w:rsidRDefault="00026B7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80AAC6B" w14:textId="77777777" w:rsidR="00026B7B" w:rsidRDefault="00026B7B">
            <w:pPr>
              <w:pStyle w:val="TAC"/>
              <w:rPr>
                <w:rFonts w:cs="Arial"/>
              </w:rPr>
            </w:pPr>
          </w:p>
        </w:tc>
      </w:tr>
      <w:tr w:rsidR="00026B7B" w14:paraId="740C0FA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16" w14:textId="77777777" w:rsidR="00026B7B" w:rsidRDefault="00026B7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1EBB99A0"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E013F4E" w14:textId="77777777" w:rsidR="00026B7B" w:rsidRDefault="00026B7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E6654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C9569A" w14:textId="77777777" w:rsidR="00026B7B" w:rsidRDefault="00026B7B">
            <w:pPr>
              <w:pStyle w:val="TAC"/>
              <w:rPr>
                <w:rFonts w:cs="Arial"/>
              </w:rPr>
            </w:pPr>
          </w:p>
        </w:tc>
      </w:tr>
      <w:tr w:rsidR="00026B7B" w14:paraId="67CBD01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2A031" w14:textId="77777777" w:rsidR="00026B7B" w:rsidRDefault="00026B7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7E8835C3" w14:textId="77777777" w:rsidR="00026B7B" w:rsidRDefault="00026B7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A83825C" w14:textId="77777777" w:rsidR="00026B7B" w:rsidRDefault="00026B7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2CDB7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C281D" w14:textId="77777777" w:rsidR="00026B7B" w:rsidRDefault="00026B7B">
            <w:pPr>
              <w:pStyle w:val="TAC"/>
              <w:rPr>
                <w:rFonts w:cs="Arial"/>
              </w:rPr>
            </w:pPr>
          </w:p>
        </w:tc>
      </w:tr>
      <w:tr w:rsidR="00026B7B" w14:paraId="5FEE2B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B611F" w14:textId="77777777" w:rsidR="00026B7B" w:rsidRDefault="00026B7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6C9966A"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E9C242B" w14:textId="77777777" w:rsidR="00026B7B" w:rsidRDefault="00026B7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24604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EA21E" w14:textId="77777777" w:rsidR="00026B7B" w:rsidRDefault="00026B7B">
            <w:pPr>
              <w:pStyle w:val="TAC"/>
              <w:rPr>
                <w:rFonts w:cs="Arial"/>
              </w:rPr>
            </w:pPr>
          </w:p>
        </w:tc>
      </w:tr>
      <w:tr w:rsidR="00026B7B" w14:paraId="5692CA8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0BB22"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A17F917" w14:textId="77777777" w:rsidR="00026B7B" w:rsidRDefault="00026B7B">
            <w:pPr>
              <w:pStyle w:val="TAC"/>
              <w:rPr>
                <w:rFonts w:cs="Arial"/>
                <w:lang w:eastAsia="zh-CN"/>
              </w:rPr>
            </w:pPr>
            <w:r>
              <w:rPr>
                <w:rFonts w:cs="Arial"/>
              </w:rPr>
              <w:t>1920 - 1980 MHz</w:t>
            </w:r>
          </w:p>
          <w:p w14:paraId="34BBDD38"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6227C78"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0DDA3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7A3D69" w14:textId="77777777" w:rsidR="00026B7B" w:rsidRDefault="00026B7B">
            <w:pPr>
              <w:pStyle w:val="TAC"/>
              <w:rPr>
                <w:rFonts w:cs="Arial"/>
              </w:rPr>
            </w:pPr>
          </w:p>
        </w:tc>
      </w:tr>
      <w:tr w:rsidR="00026B7B" w14:paraId="396C626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04760"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66F1FC4" w14:textId="77777777" w:rsidR="00026B7B" w:rsidRDefault="00026B7B">
            <w:pPr>
              <w:pStyle w:val="TAC"/>
              <w:rPr>
                <w:rFonts w:cs="Arial"/>
                <w:lang w:eastAsia="zh-CN"/>
              </w:rPr>
            </w:pPr>
            <w:r>
              <w:rPr>
                <w:rFonts w:cs="Arial"/>
              </w:rPr>
              <w:t>1850 - 1910 MHz</w:t>
            </w:r>
          </w:p>
          <w:p w14:paraId="50227FA3"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877D7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E4EB4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22498C" w14:textId="77777777" w:rsidR="00026B7B" w:rsidRDefault="00026B7B">
            <w:pPr>
              <w:pStyle w:val="TAC"/>
              <w:rPr>
                <w:rFonts w:cs="Arial"/>
              </w:rPr>
            </w:pPr>
          </w:p>
        </w:tc>
      </w:tr>
      <w:tr w:rsidR="00026B7B" w14:paraId="53B22C9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76AB3" w14:textId="77777777" w:rsidR="00026B7B" w:rsidRDefault="00026B7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D951CBC" w14:textId="77777777" w:rsidR="00026B7B" w:rsidRDefault="00026B7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C7C2B9D"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A225A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AC4F1" w14:textId="77777777" w:rsidR="00026B7B" w:rsidRDefault="00026B7B">
            <w:pPr>
              <w:pStyle w:val="TAC"/>
              <w:rPr>
                <w:rFonts w:cs="Arial"/>
              </w:rPr>
            </w:pPr>
          </w:p>
        </w:tc>
      </w:tr>
      <w:tr w:rsidR="00026B7B" w14:paraId="0B06D7B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56AEE"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EC410A4" w14:textId="77777777" w:rsidR="00026B7B" w:rsidRDefault="00026B7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2BF37D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F4D1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CE28FB" w14:textId="77777777" w:rsidR="00026B7B" w:rsidRDefault="00026B7B">
            <w:pPr>
              <w:pStyle w:val="TAC"/>
              <w:rPr>
                <w:rFonts w:cs="Arial"/>
              </w:rPr>
            </w:pPr>
          </w:p>
        </w:tc>
      </w:tr>
      <w:tr w:rsidR="00026B7B" w14:paraId="4B46BEB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8D3EC0"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5AD0DFC" w14:textId="77777777" w:rsidR="00026B7B" w:rsidRDefault="00026B7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FE6C4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8C3FD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7B3FAE" w14:textId="77777777" w:rsidR="00026B7B" w:rsidRDefault="00026B7B">
            <w:pPr>
              <w:pStyle w:val="TAC"/>
              <w:rPr>
                <w:rFonts w:cs="Arial"/>
              </w:rPr>
            </w:pPr>
          </w:p>
        </w:tc>
      </w:tr>
      <w:tr w:rsidR="00026B7B" w14:paraId="7868263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05244" w14:textId="77777777" w:rsidR="00026B7B" w:rsidRDefault="00026B7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130F357" w14:textId="77777777" w:rsidR="00026B7B" w:rsidRDefault="00026B7B">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DF4152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DCCDD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D0916F" w14:textId="77777777" w:rsidR="00026B7B" w:rsidRDefault="00026B7B">
            <w:pPr>
              <w:pStyle w:val="TAC"/>
              <w:rPr>
                <w:rFonts w:cs="Arial"/>
              </w:rPr>
            </w:pPr>
          </w:p>
        </w:tc>
      </w:tr>
      <w:tr w:rsidR="00026B7B" w14:paraId="32784AB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FE6F9"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019CBF32" w14:textId="77777777" w:rsidR="00026B7B" w:rsidRDefault="00026B7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55F8161"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F36A7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49135A" w14:textId="77777777" w:rsidR="00026B7B" w:rsidRDefault="00026B7B">
            <w:pPr>
              <w:pStyle w:val="TAC"/>
              <w:rPr>
                <w:rFonts w:cs="Arial"/>
              </w:rPr>
            </w:pPr>
          </w:p>
        </w:tc>
      </w:tr>
      <w:tr w:rsidR="00026B7B" w14:paraId="5667B8B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76BC1"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24DAF12"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94204DB"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10BB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A5FBD" w14:textId="77777777" w:rsidR="00026B7B" w:rsidRDefault="00026B7B">
            <w:pPr>
              <w:pStyle w:val="TAC"/>
              <w:rPr>
                <w:rFonts w:cs="Arial"/>
              </w:rPr>
            </w:pPr>
          </w:p>
        </w:tc>
      </w:tr>
      <w:tr w:rsidR="00026B7B" w14:paraId="2B037EB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62343"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623B8ED" w14:textId="77777777" w:rsidR="00026B7B" w:rsidRDefault="00026B7B">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37A320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DE9096"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5D9400" w14:textId="77777777" w:rsidR="00026B7B" w:rsidRDefault="00026B7B">
            <w:pPr>
              <w:pStyle w:val="TAC"/>
              <w:rPr>
                <w:rFonts w:cs="Arial"/>
              </w:rPr>
            </w:pPr>
          </w:p>
        </w:tc>
      </w:tr>
      <w:tr w:rsidR="00026B7B" w14:paraId="0BC20C0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22873"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79768D0E" w14:textId="77777777" w:rsidR="00026B7B" w:rsidRDefault="00026B7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40E44A7"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6C8A2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FD62BF" w14:textId="77777777" w:rsidR="00026B7B" w:rsidRDefault="00026B7B">
            <w:pPr>
              <w:pStyle w:val="TAC"/>
              <w:rPr>
                <w:rFonts w:cs="Arial"/>
              </w:rPr>
            </w:pPr>
          </w:p>
        </w:tc>
      </w:tr>
      <w:tr w:rsidR="00026B7B" w14:paraId="0EBFFA1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47629" w14:textId="77777777" w:rsidR="00026B7B" w:rsidRDefault="00026B7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7945C1E8" w14:textId="77777777" w:rsidR="00026B7B" w:rsidRDefault="00026B7B">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42CD845"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7193A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3942AE" w14:textId="77777777" w:rsidR="00026B7B" w:rsidRDefault="00026B7B">
            <w:pPr>
              <w:pStyle w:val="TAC"/>
              <w:rPr>
                <w:rFonts w:cs="Arial"/>
              </w:rPr>
            </w:pPr>
            <w:r>
              <w:rPr>
                <w:rFonts w:cs="v5.0.0"/>
                <w:lang w:eastAsia="ja-JP"/>
              </w:rPr>
              <w:t>This is not applicable to E-UTRA BS operating in Band 50, 51, 75 or 76</w:t>
            </w:r>
          </w:p>
        </w:tc>
      </w:tr>
      <w:tr w:rsidR="00026B7B" w14:paraId="550912A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9CE9E" w14:textId="77777777" w:rsidR="00026B7B" w:rsidRDefault="00026B7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5A87F2F" w14:textId="77777777" w:rsidR="00026B7B" w:rsidRDefault="00026B7B">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C23E43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F82B3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9FA1A6" w14:textId="77777777" w:rsidR="00026B7B" w:rsidRDefault="00026B7B">
            <w:pPr>
              <w:pStyle w:val="TAC"/>
              <w:rPr>
                <w:rFonts w:cs="Arial"/>
              </w:rPr>
            </w:pPr>
          </w:p>
        </w:tc>
      </w:tr>
      <w:tr w:rsidR="00026B7B" w14:paraId="628D598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D7718" w14:textId="77777777" w:rsidR="00026B7B" w:rsidRDefault="00026B7B">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7D6EB92B" w14:textId="77777777" w:rsidR="00026B7B" w:rsidRDefault="00026B7B">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1BC2A49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30824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2C6B2" w14:textId="77777777" w:rsidR="00026B7B" w:rsidRDefault="00026B7B">
            <w:pPr>
              <w:pStyle w:val="TAC"/>
              <w:rPr>
                <w:rFonts w:cs="Arial"/>
              </w:rPr>
            </w:pPr>
          </w:p>
        </w:tc>
      </w:tr>
      <w:tr w:rsidR="00026B7B" w14:paraId="6E43B8C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07917" w14:textId="77777777" w:rsidR="00026B7B" w:rsidRDefault="00026B7B">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42265FD" w14:textId="77777777" w:rsidR="00026B7B" w:rsidRDefault="00026B7B">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6AF4D5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36BF7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B6523" w14:textId="77777777" w:rsidR="00026B7B" w:rsidRDefault="00026B7B">
            <w:pPr>
              <w:pStyle w:val="TAC"/>
              <w:rPr>
                <w:rFonts w:cs="Arial"/>
              </w:rPr>
            </w:pPr>
          </w:p>
        </w:tc>
      </w:tr>
      <w:tr w:rsidR="00026B7B" w14:paraId="3E14A34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43B3A" w14:textId="77777777" w:rsidR="00026B7B" w:rsidRDefault="00026B7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1E30FC02" w14:textId="77777777" w:rsidR="00026B7B" w:rsidRDefault="00026B7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840ADB2"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545EC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3EAD3" w14:textId="77777777" w:rsidR="00026B7B" w:rsidRDefault="00026B7B">
            <w:pPr>
              <w:pStyle w:val="TAC"/>
              <w:rPr>
                <w:rFonts w:cs="Arial"/>
              </w:rPr>
            </w:pPr>
          </w:p>
        </w:tc>
      </w:tr>
      <w:tr w:rsidR="00026B7B" w14:paraId="3F4DF5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C7BF2B" w14:textId="77777777" w:rsidR="00026B7B" w:rsidRDefault="00026B7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61FDA431" w14:textId="77777777" w:rsidR="00026B7B" w:rsidRDefault="00026B7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A90E841"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2AFA8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8E81F" w14:textId="77777777" w:rsidR="00026B7B" w:rsidRDefault="00026B7B">
            <w:pPr>
              <w:pStyle w:val="TAC"/>
              <w:rPr>
                <w:rFonts w:cs="Arial"/>
              </w:rPr>
            </w:pPr>
          </w:p>
        </w:tc>
      </w:tr>
      <w:tr w:rsidR="00026B7B" w14:paraId="60ABBF3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F5237" w14:textId="77777777" w:rsidR="00026B7B" w:rsidRDefault="00026B7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891DC5A"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EBF306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B0B2B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D5E7" w14:textId="77777777" w:rsidR="00026B7B" w:rsidRDefault="00026B7B">
            <w:pPr>
              <w:pStyle w:val="TAC"/>
              <w:rPr>
                <w:rFonts w:cs="Arial"/>
              </w:rPr>
            </w:pPr>
          </w:p>
        </w:tc>
      </w:tr>
      <w:tr w:rsidR="00026B7B" w14:paraId="7EDEDE8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32840" w14:textId="77777777" w:rsidR="00026B7B" w:rsidRDefault="00026B7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3ABBEA7B" w14:textId="77777777" w:rsidR="00026B7B" w:rsidRDefault="00026B7B">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561F323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D7724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46F983" w14:textId="77777777" w:rsidR="00026B7B" w:rsidRDefault="00026B7B">
            <w:pPr>
              <w:pStyle w:val="TAC"/>
              <w:rPr>
                <w:rFonts w:cs="Arial"/>
              </w:rPr>
            </w:pPr>
            <w:r>
              <w:rPr>
                <w:rFonts w:cs="v5.0.0"/>
                <w:lang w:eastAsia="ja-JP"/>
              </w:rPr>
              <w:t>This is not applicable to E-UTRA BS operating in Band 32, 50 or 75</w:t>
            </w:r>
          </w:p>
        </w:tc>
      </w:tr>
      <w:tr w:rsidR="00026B7B" w14:paraId="6259557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B7C8B" w14:textId="77777777" w:rsidR="00026B7B" w:rsidRDefault="00026B7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EB5AD73" w14:textId="77777777" w:rsidR="00026B7B" w:rsidRDefault="00026B7B">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ACBDD29"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0333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E92C67" w14:textId="77777777" w:rsidR="00026B7B" w:rsidRDefault="00026B7B">
            <w:pPr>
              <w:pStyle w:val="TAC"/>
              <w:rPr>
                <w:rFonts w:cs="Arial"/>
              </w:rPr>
            </w:pPr>
            <w:r>
              <w:rPr>
                <w:rFonts w:cs="Arial"/>
              </w:rPr>
              <w:t>This is not applicable to E-UTRA BS operating in Band 42</w:t>
            </w:r>
          </w:p>
        </w:tc>
      </w:tr>
      <w:tr w:rsidR="00026B7B" w14:paraId="3B9F6CE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2FAAB7" w14:textId="77777777" w:rsidR="00026B7B" w:rsidRDefault="00026B7B">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7B50013" w14:textId="77777777" w:rsidR="00026B7B" w:rsidRDefault="00026B7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5D0D1AF"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091F4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01FEF8" w14:textId="77777777" w:rsidR="00026B7B" w:rsidRDefault="00026B7B">
            <w:pPr>
              <w:pStyle w:val="TAC"/>
              <w:rPr>
                <w:rFonts w:cs="Arial"/>
              </w:rPr>
            </w:pPr>
          </w:p>
        </w:tc>
      </w:tr>
      <w:tr w:rsidR="00026B7B" w14:paraId="4E78F8B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28B19" w14:textId="77777777" w:rsidR="00026B7B" w:rsidRDefault="00026B7B">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E3F3777" w14:textId="77777777" w:rsidR="00026B7B" w:rsidRDefault="00026B7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A3FB3F6"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E7B52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CF894" w14:textId="77777777" w:rsidR="00026B7B" w:rsidRDefault="00026B7B">
            <w:pPr>
              <w:pStyle w:val="TAC"/>
              <w:rPr>
                <w:rFonts w:cs="Arial"/>
              </w:rPr>
            </w:pPr>
          </w:p>
        </w:tc>
      </w:tr>
      <w:tr w:rsidR="00026B7B" w14:paraId="1E59070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EA721B" w14:textId="77777777" w:rsidR="00026B7B" w:rsidRDefault="00026B7B">
            <w:pPr>
              <w:pStyle w:val="TAC"/>
              <w:rPr>
                <w:rFonts w:cs="Arial"/>
                <w:lang w:val="sv-SE"/>
              </w:rPr>
            </w:pPr>
            <w:r>
              <w:rPr>
                <w:rFonts w:cs="v5.0.0"/>
                <w:lang w:val="sv-SE" w:eastAsia="zh-CN"/>
              </w:rPr>
              <w:t xml:space="preserve">LA </w:t>
            </w:r>
            <w:r>
              <w:rPr>
                <w:rFonts w:cs="Arial"/>
                <w:lang w:val="sv-SE"/>
              </w:rPr>
              <w:t>UTRA FDD Band XXVI or</w:t>
            </w:r>
          </w:p>
          <w:p w14:paraId="6A281F51" w14:textId="77777777" w:rsidR="00026B7B" w:rsidRDefault="00026B7B">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20465865" w14:textId="77777777" w:rsidR="00026B7B" w:rsidRDefault="00026B7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5B9D8BB"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BC671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CA7E39" w14:textId="77777777" w:rsidR="00026B7B" w:rsidRDefault="00026B7B">
            <w:pPr>
              <w:pStyle w:val="TAC"/>
              <w:rPr>
                <w:rFonts w:cs="Arial"/>
              </w:rPr>
            </w:pPr>
          </w:p>
        </w:tc>
      </w:tr>
      <w:tr w:rsidR="00026B7B" w14:paraId="5B6A26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F8BD5" w14:textId="77777777" w:rsidR="00026B7B" w:rsidRDefault="00026B7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A54409F" w14:textId="77777777" w:rsidR="00026B7B" w:rsidRDefault="00026B7B">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D3FF03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F9A1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746F6" w14:textId="77777777" w:rsidR="00026B7B" w:rsidRDefault="00026B7B">
            <w:pPr>
              <w:pStyle w:val="TAC"/>
              <w:rPr>
                <w:rFonts w:cs="Arial"/>
              </w:rPr>
            </w:pPr>
          </w:p>
        </w:tc>
      </w:tr>
      <w:tr w:rsidR="00026B7B" w14:paraId="05969D6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5BB158" w14:textId="77777777" w:rsidR="00026B7B" w:rsidRDefault="00026B7B">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2AF2A4C" w14:textId="77777777" w:rsidR="00026B7B" w:rsidRDefault="00026B7B">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4F6A1B0"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A5D55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8F68D46" w14:textId="77777777" w:rsidR="00026B7B" w:rsidRDefault="00026B7B">
            <w:pPr>
              <w:pStyle w:val="TAC"/>
              <w:rPr>
                <w:rFonts w:cs="Arial"/>
              </w:rPr>
            </w:pPr>
            <w:r>
              <w:rPr>
                <w:rFonts w:cs="Arial"/>
              </w:rPr>
              <w:t>This is not applicable to E-UTRA BS operating in Band 44</w:t>
            </w:r>
          </w:p>
        </w:tc>
      </w:tr>
      <w:tr w:rsidR="00026B7B" w14:paraId="1FCD49D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0821A" w14:textId="77777777" w:rsidR="00026B7B" w:rsidRDefault="00026B7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02C26EA" w14:textId="77777777" w:rsidR="00026B7B" w:rsidRDefault="00026B7B">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8DDC86E" w14:textId="77777777" w:rsidR="00026B7B" w:rsidRDefault="00026B7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5F139A" w14:textId="77777777" w:rsidR="00026B7B" w:rsidRDefault="00026B7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D7FEDA9" w14:textId="77777777" w:rsidR="00026B7B" w:rsidRDefault="00026B7B">
            <w:pPr>
              <w:keepNext/>
              <w:keepLines/>
              <w:spacing w:after="0"/>
              <w:jc w:val="center"/>
              <w:rPr>
                <w:rFonts w:ascii="Arial" w:hAnsi="Arial"/>
                <w:sz w:val="18"/>
              </w:rPr>
            </w:pPr>
            <w:r>
              <w:rPr>
                <w:rFonts w:ascii="Arial" w:hAnsi="Arial"/>
                <w:sz w:val="18"/>
              </w:rPr>
              <w:t>This is not applicable to E-UTRA BS operating in Band 40</w:t>
            </w:r>
          </w:p>
        </w:tc>
      </w:tr>
      <w:tr w:rsidR="00026B7B" w14:paraId="70FFABA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63743" w14:textId="162B4220" w:rsidR="00026B7B" w:rsidRDefault="00026B7B">
            <w:pPr>
              <w:pStyle w:val="TAC"/>
              <w:rPr>
                <w:rFonts w:cs="v5.0.0"/>
                <w:lang w:eastAsia="zh-CN"/>
              </w:rPr>
            </w:pPr>
            <w:r>
              <w:rPr>
                <w:rFonts w:cs="v5.0.0"/>
              </w:rPr>
              <w:t>LA</w:t>
            </w:r>
            <w:r>
              <w:rPr>
                <w:rFonts w:cs="Arial"/>
              </w:rPr>
              <w:t xml:space="preserve"> E-UTRA Band </w:t>
            </w:r>
            <w:r>
              <w:rPr>
                <w:rFonts w:cs="Arial"/>
                <w:lang w:eastAsia="zh-CN"/>
              </w:rPr>
              <w:t>31</w:t>
            </w:r>
            <w:ins w:id="95" w:author="Iwajlo Angelow (Nokia)" w:date="2023-09-22T14:31:00Z">
              <w:r w:rsidR="00F8560C">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1AD2D8BD" w14:textId="77777777" w:rsidR="00026B7B" w:rsidRDefault="00026B7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5D18482"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52B6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EE9610" w14:textId="77777777" w:rsidR="00026B7B" w:rsidRDefault="00026B7B">
            <w:pPr>
              <w:pStyle w:val="TAC"/>
              <w:rPr>
                <w:rFonts w:cs="Arial"/>
              </w:rPr>
            </w:pPr>
          </w:p>
        </w:tc>
      </w:tr>
      <w:tr w:rsidR="00026B7B" w14:paraId="4F0BAD5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9A061" w14:textId="77777777" w:rsidR="00026B7B" w:rsidRDefault="00026B7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E3A7A63" w14:textId="77777777" w:rsidR="00026B7B" w:rsidRDefault="00026B7B">
            <w:pPr>
              <w:pStyle w:val="TAC"/>
              <w:rPr>
                <w:rFonts w:cs="Arial"/>
                <w:lang w:eastAsia="zh-CN"/>
              </w:rPr>
            </w:pPr>
            <w:r>
              <w:rPr>
                <w:rFonts w:cs="Arial"/>
              </w:rPr>
              <w:t>1900 - 1920 MHz</w:t>
            </w:r>
          </w:p>
          <w:p w14:paraId="6475F6F0"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8F4043"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A1137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74C739" w14:textId="77777777" w:rsidR="00026B7B" w:rsidRDefault="00026B7B">
            <w:pPr>
              <w:pStyle w:val="TAC"/>
              <w:rPr>
                <w:rFonts w:cs="Arial"/>
                <w:lang w:eastAsia="zh-CN"/>
              </w:rPr>
            </w:pPr>
            <w:r>
              <w:rPr>
                <w:rFonts w:cs="Arial"/>
              </w:rPr>
              <w:t>This is not applicable to E-UTRA BS operating in Band 33</w:t>
            </w:r>
            <w:r>
              <w:rPr>
                <w:rFonts w:cs="Arial"/>
                <w:lang w:eastAsia="zh-CN"/>
              </w:rPr>
              <w:t xml:space="preserve"> </w:t>
            </w:r>
          </w:p>
        </w:tc>
      </w:tr>
      <w:tr w:rsidR="00026B7B" w14:paraId="34FB288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70349" w14:textId="77777777" w:rsidR="00026B7B" w:rsidRDefault="00026B7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E15BEF8"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4BF37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78E4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9AAB554" w14:textId="77777777" w:rsidR="00026B7B" w:rsidRDefault="00026B7B">
            <w:pPr>
              <w:pStyle w:val="TAC"/>
              <w:rPr>
                <w:rFonts w:cs="Arial"/>
              </w:rPr>
            </w:pPr>
            <w:r>
              <w:rPr>
                <w:rFonts w:cs="Arial"/>
              </w:rPr>
              <w:t>This is not applicable to E-UTRA BS operating in Band 34</w:t>
            </w:r>
          </w:p>
        </w:tc>
      </w:tr>
      <w:tr w:rsidR="00026B7B" w14:paraId="5E0C99F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E10FE" w14:textId="77777777" w:rsidR="00026B7B" w:rsidRDefault="00026B7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7EEAD3A" w14:textId="77777777" w:rsidR="00026B7B" w:rsidRDefault="00026B7B">
            <w:pPr>
              <w:pStyle w:val="TAC"/>
              <w:rPr>
                <w:rFonts w:cs="Arial"/>
                <w:lang w:eastAsia="zh-CN"/>
              </w:rPr>
            </w:pPr>
            <w:r>
              <w:rPr>
                <w:rFonts w:cs="Arial"/>
              </w:rPr>
              <w:t>1850 – 1910 MHz</w:t>
            </w:r>
          </w:p>
          <w:p w14:paraId="0A785274" w14:textId="77777777" w:rsidR="00026B7B" w:rsidRDefault="00026B7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FFF173"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DEA34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2B37E8" w14:textId="77777777" w:rsidR="00026B7B" w:rsidRDefault="00026B7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26B7B" w14:paraId="22766DF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AAA83" w14:textId="77777777" w:rsidR="00026B7B" w:rsidRDefault="00026B7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10EC3604" w14:textId="77777777" w:rsidR="00026B7B" w:rsidRDefault="00026B7B">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0E0E36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820B1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EF5AAD" w14:textId="77777777" w:rsidR="00026B7B" w:rsidRDefault="00026B7B">
            <w:pPr>
              <w:pStyle w:val="TAC"/>
              <w:rPr>
                <w:rFonts w:cs="Arial"/>
              </w:rPr>
            </w:pPr>
            <w:r>
              <w:rPr>
                <w:rFonts w:cs="Arial"/>
              </w:rPr>
              <w:t>This is not applicable to E-UTRA BS operating in Band 2 and 36</w:t>
            </w:r>
          </w:p>
        </w:tc>
      </w:tr>
      <w:tr w:rsidR="00026B7B" w14:paraId="7E4C7B5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5BC1B" w14:textId="77777777" w:rsidR="00026B7B" w:rsidRDefault="00026B7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3DEE18B2" w14:textId="77777777" w:rsidR="00026B7B" w:rsidRDefault="00026B7B">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2364A0A"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C3589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B9053" w14:textId="77777777" w:rsidR="00026B7B" w:rsidRDefault="00026B7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09DC4A6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4CBD7" w14:textId="77777777" w:rsidR="00026B7B" w:rsidRDefault="00026B7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9ACCE19" w14:textId="77777777" w:rsidR="00026B7B" w:rsidRDefault="00026B7B">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56B6A80"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E18D09"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EC78A0" w14:textId="77777777" w:rsidR="00026B7B" w:rsidRDefault="00026B7B">
            <w:pPr>
              <w:pStyle w:val="TAC"/>
              <w:rPr>
                <w:rFonts w:cs="Arial"/>
              </w:rPr>
            </w:pPr>
            <w:r>
              <w:rPr>
                <w:rFonts w:cs="Arial"/>
              </w:rPr>
              <w:t xml:space="preserve">This is not applicable to E-UTRA BS operating in Band 38.  </w:t>
            </w:r>
          </w:p>
        </w:tc>
      </w:tr>
      <w:tr w:rsidR="00026B7B" w14:paraId="4114FE2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EEE57" w14:textId="77777777" w:rsidR="00026B7B" w:rsidRDefault="00026B7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4AA5DCB" w14:textId="77777777" w:rsidR="00026B7B" w:rsidRDefault="00026B7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6DCF497"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9FEF0A" w14:textId="77777777" w:rsidR="00026B7B" w:rsidRDefault="00026B7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3A23696" w14:textId="77777777" w:rsidR="00026B7B" w:rsidRDefault="00026B7B">
            <w:pPr>
              <w:pStyle w:val="TAC"/>
              <w:rPr>
                <w:rFonts w:cs="Arial"/>
              </w:rPr>
            </w:pPr>
            <w:r>
              <w:rPr>
                <w:rFonts w:cs="Arial"/>
              </w:rPr>
              <w:t xml:space="preserve">This is not applicable to E-UTRA BS operating in Band </w:t>
            </w:r>
            <w:r>
              <w:rPr>
                <w:rFonts w:cs="Arial"/>
                <w:lang w:eastAsia="zh-CN"/>
              </w:rPr>
              <w:t>33 and 39</w:t>
            </w:r>
          </w:p>
        </w:tc>
      </w:tr>
      <w:tr w:rsidR="00026B7B" w14:paraId="01482EB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7A41E" w14:textId="77777777" w:rsidR="00026B7B" w:rsidRDefault="00026B7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0FED56" w14:textId="77777777" w:rsidR="00026B7B" w:rsidRDefault="00026B7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10DF4C"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53458B"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9FC4A7" w14:textId="77777777" w:rsidR="00026B7B" w:rsidRDefault="00026B7B">
            <w:pPr>
              <w:pStyle w:val="TAC"/>
              <w:rPr>
                <w:rFonts w:cs="Arial"/>
              </w:rPr>
            </w:pPr>
            <w:r>
              <w:rPr>
                <w:rFonts w:cs="Arial"/>
              </w:rPr>
              <w:t xml:space="preserve">This is not applicable to E-UTRA BS operating in Band 30 or </w:t>
            </w:r>
            <w:r>
              <w:rPr>
                <w:rFonts w:cs="Arial"/>
                <w:lang w:eastAsia="zh-CN"/>
              </w:rPr>
              <w:t>40</w:t>
            </w:r>
          </w:p>
        </w:tc>
      </w:tr>
      <w:tr w:rsidR="00026B7B" w14:paraId="237190E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5A3B6" w14:textId="77777777" w:rsidR="00026B7B" w:rsidRDefault="00026B7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9D6468D" w14:textId="77777777" w:rsidR="00026B7B" w:rsidRDefault="00026B7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C5D4E77"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97EA65"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9080340" w14:textId="77777777" w:rsidR="00026B7B" w:rsidRDefault="00026B7B">
            <w:pPr>
              <w:pStyle w:val="TAC"/>
              <w:rPr>
                <w:rFonts w:cs="Arial"/>
              </w:rPr>
            </w:pPr>
            <w:r>
              <w:rPr>
                <w:rFonts w:cs="Arial"/>
              </w:rPr>
              <w:t xml:space="preserve">This is not applicable to E-UTRA BS operating in Band </w:t>
            </w:r>
            <w:r>
              <w:rPr>
                <w:rFonts w:cs="Arial"/>
                <w:lang w:eastAsia="zh-CN"/>
              </w:rPr>
              <w:t>41 or 53</w:t>
            </w:r>
          </w:p>
        </w:tc>
      </w:tr>
      <w:tr w:rsidR="00026B7B" w14:paraId="2402749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D1DCC4" w14:textId="77777777" w:rsidR="00026B7B" w:rsidRDefault="00026B7B">
            <w:pPr>
              <w:pStyle w:val="TAC"/>
              <w:rPr>
                <w:rFonts w:cs="v5.0.0"/>
              </w:rPr>
            </w:pPr>
            <w:r>
              <w:rPr>
                <w:rFonts w:cs="v5.0.0"/>
                <w:lang w:eastAsia="zh-CN"/>
              </w:rPr>
              <w:lastRenderedPageBreak/>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C0F3108" w14:textId="77777777" w:rsidR="00026B7B" w:rsidRDefault="00026B7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DD8D3F9"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48F00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2CAD55" w14:textId="77777777" w:rsidR="00026B7B" w:rsidRDefault="00026B7B">
            <w:pPr>
              <w:pStyle w:val="TAC"/>
              <w:rPr>
                <w:rFonts w:cs="Arial"/>
              </w:rPr>
            </w:pPr>
            <w:r>
              <w:rPr>
                <w:rFonts w:cs="Arial"/>
              </w:rPr>
              <w:t>This is not applicable to E-UTRA BS operating in Band</w:t>
            </w:r>
            <w:r>
              <w:rPr>
                <w:rFonts w:cs="Arial"/>
                <w:lang w:eastAsia="zh-CN"/>
              </w:rPr>
              <w:t xml:space="preserve"> 22, 42, 43, 48, 49 or 52</w:t>
            </w:r>
          </w:p>
        </w:tc>
      </w:tr>
      <w:tr w:rsidR="00026B7B" w14:paraId="6854778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FA61E" w14:textId="77777777" w:rsidR="00026B7B" w:rsidRDefault="00026B7B">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DD47788" w14:textId="77777777" w:rsidR="00026B7B" w:rsidRDefault="00026B7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AFA83CF"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9F692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1C58C" w14:textId="77777777" w:rsidR="00026B7B" w:rsidRDefault="00026B7B">
            <w:pPr>
              <w:pStyle w:val="TAC"/>
              <w:rPr>
                <w:rFonts w:cs="Arial"/>
              </w:rPr>
            </w:pPr>
            <w:r>
              <w:rPr>
                <w:rFonts w:cs="Arial"/>
              </w:rPr>
              <w:t>This is not applicable to E-UTRA BS operating in Band 42, 43</w:t>
            </w:r>
            <w:r>
              <w:rPr>
                <w:rFonts w:cs="Arial"/>
                <w:lang w:eastAsia="zh-CN"/>
              </w:rPr>
              <w:t>, 48 or 49</w:t>
            </w:r>
          </w:p>
        </w:tc>
      </w:tr>
      <w:tr w:rsidR="00026B7B" w14:paraId="0CA8B84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7A7700" w14:textId="77777777" w:rsidR="00026B7B" w:rsidRDefault="00026B7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433DF43" w14:textId="77777777" w:rsidR="00026B7B" w:rsidRDefault="00026B7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5090A40"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DAE4E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8D7AB1" w14:textId="77777777" w:rsidR="00026B7B" w:rsidRDefault="00026B7B">
            <w:pPr>
              <w:pStyle w:val="TAC"/>
              <w:rPr>
                <w:rFonts w:cs="Arial"/>
              </w:rPr>
            </w:pPr>
            <w:r>
              <w:rPr>
                <w:rFonts w:cs="Arial"/>
              </w:rPr>
              <w:t>This is not applicable to E-UTRA BS operating in Band 28 or 44</w:t>
            </w:r>
          </w:p>
        </w:tc>
      </w:tr>
      <w:tr w:rsidR="00026B7B" w14:paraId="22661A4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29625" w14:textId="77777777" w:rsidR="00026B7B" w:rsidRDefault="00026B7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136EA2D" w14:textId="77777777" w:rsidR="00026B7B" w:rsidRDefault="00026B7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C286ED" w14:textId="77777777" w:rsidR="00026B7B" w:rsidRDefault="00026B7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BF3659" w14:textId="77777777" w:rsidR="00026B7B" w:rsidRDefault="00026B7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194BEB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026B7B" w14:paraId="022784D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0BB3F2" w14:textId="77777777" w:rsidR="00026B7B" w:rsidRDefault="00026B7B">
            <w:pPr>
              <w:pStyle w:val="TAC"/>
              <w:rPr>
                <w:rFonts w:cstheme="minorBidi"/>
                <w:szCs w:val="22"/>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60318B0" w14:textId="77777777" w:rsidR="00026B7B" w:rsidRDefault="00026B7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D7069B" w14:textId="77777777" w:rsidR="00026B7B" w:rsidRDefault="00026B7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54D04" w14:textId="77777777" w:rsidR="00026B7B" w:rsidRDefault="00026B7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D084ABA" w14:textId="77777777" w:rsidR="00026B7B" w:rsidRDefault="00026B7B">
            <w:pPr>
              <w:pStyle w:val="TAC"/>
              <w:rPr>
                <w:lang w:eastAsia="ja-JP"/>
              </w:rPr>
            </w:pPr>
            <w:r>
              <w:rPr>
                <w:rFonts w:cs="Arial"/>
                <w:szCs w:val="18"/>
              </w:rPr>
              <w:t>This is not applicable to E-UTRA BS operating in Band 4</w:t>
            </w:r>
            <w:r>
              <w:rPr>
                <w:rFonts w:cs="Arial"/>
                <w:szCs w:val="18"/>
                <w:lang w:eastAsia="zh-CN"/>
              </w:rPr>
              <w:t>6</w:t>
            </w:r>
          </w:p>
        </w:tc>
      </w:tr>
      <w:tr w:rsidR="00026B7B" w14:paraId="36A4A52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0A3BE" w14:textId="77777777" w:rsidR="00026B7B" w:rsidRDefault="00026B7B">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C36963B" w14:textId="77777777" w:rsidR="00026B7B" w:rsidRDefault="00026B7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2E169E" w14:textId="77777777" w:rsidR="00026B7B" w:rsidRDefault="00026B7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426ACA7" w14:textId="77777777" w:rsidR="00026B7B" w:rsidRDefault="00026B7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ABA42E1" w14:textId="77777777" w:rsidR="00026B7B" w:rsidRDefault="00026B7B">
            <w:pPr>
              <w:pStyle w:val="TAC"/>
              <w:rPr>
                <w:lang w:eastAsia="ja-JP"/>
              </w:rPr>
            </w:pPr>
            <w:r>
              <w:rPr>
                <w:lang w:eastAsia="ja-JP"/>
              </w:rPr>
              <w:t>This is not applicable to E-UTRA BS operating in Band 42, 43, 48</w:t>
            </w:r>
            <w:r>
              <w:rPr>
                <w:rFonts w:cs="Arial"/>
                <w:lang w:eastAsia="zh-CN"/>
              </w:rPr>
              <w:t xml:space="preserve"> or 49</w:t>
            </w:r>
          </w:p>
        </w:tc>
      </w:tr>
      <w:tr w:rsidR="00026B7B" w14:paraId="19D4DE5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5FB256" w14:textId="77777777" w:rsidR="00026B7B" w:rsidRDefault="00026B7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34974CC" w14:textId="77777777" w:rsidR="00026B7B" w:rsidRDefault="00026B7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4126AA2" w14:textId="77777777" w:rsidR="00026B7B" w:rsidRDefault="00026B7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191AF5A" w14:textId="77777777" w:rsidR="00026B7B" w:rsidRDefault="00026B7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D00FC1E" w14:textId="77777777" w:rsidR="00026B7B" w:rsidRDefault="00026B7B">
            <w:pPr>
              <w:pStyle w:val="TAC"/>
              <w:rPr>
                <w:lang w:eastAsia="ja-JP"/>
              </w:rPr>
            </w:pPr>
            <w:r>
              <w:rPr>
                <w:lang w:eastAsia="ja-JP"/>
              </w:rPr>
              <w:t>This is not applicable to E-UTRA BS operating in Band 42, 43, 48 or 49</w:t>
            </w:r>
          </w:p>
        </w:tc>
      </w:tr>
      <w:tr w:rsidR="00026B7B" w14:paraId="3FC9E1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3A354" w14:textId="77777777" w:rsidR="00026B7B" w:rsidRDefault="00026B7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077D8591"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579BA0E" w14:textId="77777777" w:rsidR="00026B7B" w:rsidRDefault="00026B7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9E395A2"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AF04D15" w14:textId="77777777" w:rsidR="00026B7B" w:rsidRDefault="00026B7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026B7B" w14:paraId="26B9DC3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5AD3A" w14:textId="77777777" w:rsidR="00026B7B" w:rsidRDefault="00026B7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26636AE1"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4F08074A" w14:textId="77777777" w:rsidR="00026B7B" w:rsidRDefault="00026B7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20C7BA7" w14:textId="77777777" w:rsidR="00026B7B" w:rsidRDefault="00026B7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3F05A02" w14:textId="77777777" w:rsidR="00026B7B" w:rsidRDefault="00026B7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026B7B" w14:paraId="64E1E21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2F504" w14:textId="77777777" w:rsidR="00026B7B" w:rsidRDefault="00026B7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ABE60A8" w14:textId="77777777" w:rsidR="00026B7B" w:rsidRDefault="00026B7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48F14CC"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1DDB6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770405" w14:textId="77777777" w:rsidR="00026B7B" w:rsidRDefault="00026B7B">
            <w:pPr>
              <w:pStyle w:val="TAC"/>
              <w:rPr>
                <w:rFonts w:cs="Arial"/>
              </w:rPr>
            </w:pPr>
            <w:r>
              <w:rPr>
                <w:rFonts w:cs="Arial"/>
              </w:rPr>
              <w:t>This is not applicable to E-UTRA BS operating in Band</w:t>
            </w:r>
            <w:r>
              <w:rPr>
                <w:rFonts w:cs="Arial"/>
                <w:lang w:eastAsia="zh-CN"/>
              </w:rPr>
              <w:t xml:space="preserve"> 42 or 52</w:t>
            </w:r>
          </w:p>
        </w:tc>
      </w:tr>
      <w:tr w:rsidR="00026B7B" w14:paraId="532EC3E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CA2D7" w14:textId="77777777" w:rsidR="00026B7B" w:rsidRDefault="00026B7B">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21EFFB4F" w14:textId="77777777" w:rsidR="00026B7B" w:rsidRDefault="00026B7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0E88BA14"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574378"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C420E4" w14:textId="77777777" w:rsidR="00026B7B" w:rsidRDefault="00026B7B">
            <w:pPr>
              <w:pStyle w:val="TAC"/>
              <w:rPr>
                <w:rFonts w:cs="Arial"/>
              </w:rPr>
            </w:pPr>
            <w:r>
              <w:rPr>
                <w:rFonts w:cs="Arial"/>
              </w:rPr>
              <w:t xml:space="preserve">This is not applicable to E-UTRA BS operating in Band </w:t>
            </w:r>
            <w:r>
              <w:rPr>
                <w:rFonts w:cs="Arial"/>
                <w:lang w:eastAsia="zh-CN"/>
              </w:rPr>
              <w:t>41 or 53</w:t>
            </w:r>
          </w:p>
        </w:tc>
      </w:tr>
      <w:tr w:rsidR="00026B7B" w14:paraId="7ED0245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EAFDD" w14:textId="77777777" w:rsidR="00026B7B" w:rsidRDefault="00026B7B">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84D928A" w14:textId="77777777" w:rsidR="00026B7B" w:rsidRDefault="00026B7B">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FBAF7F" w14:textId="77777777" w:rsidR="00026B7B" w:rsidRDefault="00026B7B">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885C2E"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44F74D" w14:textId="77777777" w:rsidR="00026B7B" w:rsidRDefault="00026B7B">
            <w:pPr>
              <w:pStyle w:val="TAC"/>
              <w:rPr>
                <w:rFonts w:cs="Arial"/>
              </w:rPr>
            </w:pPr>
            <w:r>
              <w:rPr>
                <w:rFonts w:cs="Arial"/>
              </w:rPr>
              <w:t>This is not applicable to E-UTRA BS operating in Band</w:t>
            </w:r>
            <w:r>
              <w:rPr>
                <w:rFonts w:cs="Arial"/>
                <w:lang w:eastAsia="zh-CN"/>
              </w:rPr>
              <w:t xml:space="preserve"> 54</w:t>
            </w:r>
          </w:p>
        </w:tc>
      </w:tr>
      <w:tr w:rsidR="00026B7B" w14:paraId="0F4278A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F3DA8" w14:textId="77777777" w:rsidR="00026B7B" w:rsidRDefault="00026B7B">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6DBD08E8" w14:textId="77777777" w:rsidR="00026B7B" w:rsidRDefault="00026B7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0B92F0"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10AEF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153941" w14:textId="77777777" w:rsidR="00026B7B" w:rsidRDefault="00026B7B">
            <w:pPr>
              <w:pStyle w:val="TAC"/>
              <w:rPr>
                <w:rFonts w:cs="Arial"/>
              </w:rPr>
            </w:pPr>
          </w:p>
        </w:tc>
      </w:tr>
      <w:tr w:rsidR="00026B7B" w14:paraId="21E7DD9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BC397" w14:textId="77777777" w:rsidR="00026B7B" w:rsidRDefault="00026B7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82B2351"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9F69B63"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B4115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08F690" w14:textId="77777777" w:rsidR="00026B7B" w:rsidRDefault="00026B7B">
            <w:pPr>
              <w:pStyle w:val="TAC"/>
              <w:rPr>
                <w:rFonts w:cs="Arial"/>
              </w:rPr>
            </w:pPr>
          </w:p>
        </w:tc>
      </w:tr>
      <w:tr w:rsidR="00026B7B" w14:paraId="7B7B8C0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D87B5" w14:textId="77777777" w:rsidR="00026B7B" w:rsidRDefault="00026B7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08BC0306" w14:textId="77777777" w:rsidR="00026B7B" w:rsidRDefault="00026B7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FCCAF9C" w14:textId="77777777" w:rsidR="00026B7B" w:rsidRDefault="00026B7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79B08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757E50" w14:textId="77777777" w:rsidR="00026B7B" w:rsidRDefault="00026B7B">
            <w:pPr>
              <w:pStyle w:val="TAC"/>
              <w:rPr>
                <w:rFonts w:cs="Arial"/>
              </w:rPr>
            </w:pPr>
          </w:p>
        </w:tc>
      </w:tr>
      <w:tr w:rsidR="00026B7B" w14:paraId="1BC7FF9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858B0" w14:textId="77777777" w:rsidR="00026B7B" w:rsidRDefault="00026B7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42F37EC" w14:textId="77777777" w:rsidR="00026B7B" w:rsidRDefault="00026B7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281265D"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A9782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35D1E" w14:textId="77777777" w:rsidR="00026B7B" w:rsidRDefault="00026B7B">
            <w:pPr>
              <w:pStyle w:val="TAC"/>
              <w:rPr>
                <w:rFonts w:cs="Arial"/>
              </w:rPr>
            </w:pPr>
          </w:p>
        </w:tc>
      </w:tr>
      <w:tr w:rsidR="00026B7B" w14:paraId="64029D4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45C4E" w14:textId="77777777" w:rsidR="00026B7B" w:rsidRDefault="00026B7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675F520" w14:textId="77777777" w:rsidR="00026B7B" w:rsidRDefault="00026B7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649AFD5"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EB44B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B8CFA5" w14:textId="77777777" w:rsidR="00026B7B" w:rsidRDefault="00026B7B">
            <w:pPr>
              <w:pStyle w:val="TAC"/>
              <w:rPr>
                <w:rFonts w:cs="Arial"/>
              </w:rPr>
            </w:pPr>
          </w:p>
        </w:tc>
      </w:tr>
      <w:tr w:rsidR="00026B7B" w14:paraId="5927EFF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583FF9" w14:textId="285C1876" w:rsidR="00026B7B" w:rsidRDefault="00026B7B">
            <w:pPr>
              <w:pStyle w:val="TAC"/>
              <w:rPr>
                <w:rFonts w:cs="v5.0.0"/>
              </w:rPr>
            </w:pPr>
            <w:r>
              <w:rPr>
                <w:rFonts w:cs="v5.0.0"/>
              </w:rPr>
              <w:lastRenderedPageBreak/>
              <w:t xml:space="preserve">LA E-UTRA Band </w:t>
            </w:r>
            <w:r>
              <w:t>72</w:t>
            </w:r>
            <w:ins w:id="96" w:author="Iwajlo Angelow (Nokia)" w:date="2023-09-22T14:31:00Z">
              <w:r w:rsidR="00F8560C">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7B9B2079" w14:textId="77777777" w:rsidR="00026B7B" w:rsidRDefault="00026B7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0939CD2D"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80FDB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1D1BC" w14:textId="77777777" w:rsidR="00026B7B" w:rsidRDefault="00026B7B">
            <w:pPr>
              <w:pStyle w:val="TAC"/>
              <w:rPr>
                <w:rFonts w:cs="Arial"/>
              </w:rPr>
            </w:pPr>
          </w:p>
        </w:tc>
      </w:tr>
      <w:tr w:rsidR="00026B7B" w14:paraId="5D5A006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E9CD1" w14:textId="77777777" w:rsidR="00026B7B" w:rsidRDefault="00026B7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5342EAF2" w14:textId="77777777" w:rsidR="00026B7B" w:rsidRDefault="00026B7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493C2AD8" w14:textId="77777777" w:rsidR="00026B7B" w:rsidRDefault="00026B7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4446DA6"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2F3039" w14:textId="77777777" w:rsidR="00026B7B" w:rsidRDefault="00026B7B">
            <w:pPr>
              <w:pStyle w:val="TAC"/>
              <w:rPr>
                <w:rFonts w:cs="Arial"/>
              </w:rPr>
            </w:pPr>
          </w:p>
        </w:tc>
      </w:tr>
      <w:tr w:rsidR="00026B7B" w14:paraId="0571A44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CD64E0" w14:textId="77777777" w:rsidR="00026B7B" w:rsidRDefault="00026B7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2A3C4D5" w14:textId="77777777" w:rsidR="00026B7B" w:rsidRDefault="00026B7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FC308F5"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3B4FD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736EE2" w14:textId="77777777" w:rsidR="00026B7B" w:rsidRDefault="00026B7B">
            <w:pPr>
              <w:pStyle w:val="TAC"/>
              <w:rPr>
                <w:rFonts w:cs="Arial"/>
              </w:rPr>
            </w:pPr>
            <w:r>
              <w:rPr>
                <w:rFonts w:cs="Arial"/>
              </w:rPr>
              <w:t>This is not applicable to E-UTRA BS operating in Band 50 or 51</w:t>
            </w:r>
          </w:p>
        </w:tc>
      </w:tr>
      <w:tr w:rsidR="00026B7B" w14:paraId="64476AB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7F8E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73D4B033"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787F2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6B2C0E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2A0220F" w14:textId="77777777" w:rsidR="00026B7B" w:rsidRDefault="00026B7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26B7B" w14:paraId="12ADD8D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6FE4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2CE68C71"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23A694EF"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AC4C0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14EE3D2E" w14:textId="77777777" w:rsidR="00026B7B" w:rsidRDefault="00026B7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026B7B" w14:paraId="3751F69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5773E"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799C6102"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42819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5732F7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EF1A4F4" w14:textId="77777777" w:rsidR="00026B7B" w:rsidRDefault="00026B7B">
            <w:pPr>
              <w:keepNext/>
              <w:keepLines/>
              <w:spacing w:after="0"/>
              <w:jc w:val="center"/>
              <w:rPr>
                <w:rFonts w:ascii="Arial" w:hAnsi="Arial" w:cs="Arial"/>
                <w:sz w:val="18"/>
                <w:szCs w:val="18"/>
              </w:rPr>
            </w:pPr>
          </w:p>
        </w:tc>
      </w:tr>
      <w:tr w:rsidR="00026B7B" w14:paraId="6FFD020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EB3EF"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7F9BBED"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2AB66B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4903860"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CF6FB3" w14:textId="77777777" w:rsidR="00026B7B" w:rsidRDefault="00026B7B">
            <w:pPr>
              <w:keepNext/>
              <w:keepLines/>
              <w:spacing w:after="0"/>
              <w:jc w:val="center"/>
              <w:rPr>
                <w:rFonts w:ascii="Arial" w:hAnsi="Arial" w:cs="Arial"/>
                <w:sz w:val="18"/>
                <w:szCs w:val="18"/>
              </w:rPr>
            </w:pPr>
          </w:p>
        </w:tc>
      </w:tr>
      <w:tr w:rsidR="00026B7B" w14:paraId="79BD00C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441592"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6FC5715"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A5A0B0"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2125488"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41C204" w14:textId="77777777" w:rsidR="00026B7B" w:rsidRDefault="00026B7B">
            <w:pPr>
              <w:keepNext/>
              <w:keepLines/>
              <w:spacing w:after="0"/>
              <w:jc w:val="center"/>
              <w:rPr>
                <w:rFonts w:ascii="Arial" w:hAnsi="Arial" w:cs="Arial"/>
                <w:sz w:val="18"/>
                <w:szCs w:val="18"/>
              </w:rPr>
            </w:pPr>
          </w:p>
        </w:tc>
      </w:tr>
      <w:tr w:rsidR="00026B7B" w14:paraId="2A5EFB7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D3864B"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67D3C77B"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298AA8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D2C5A5"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F54B85" w14:textId="77777777" w:rsidR="00026B7B" w:rsidRDefault="00026B7B">
            <w:pPr>
              <w:keepNext/>
              <w:keepLines/>
              <w:spacing w:after="0"/>
              <w:jc w:val="center"/>
              <w:rPr>
                <w:rFonts w:ascii="Arial" w:hAnsi="Arial" w:cs="Arial"/>
                <w:sz w:val="18"/>
                <w:szCs w:val="18"/>
              </w:rPr>
            </w:pPr>
          </w:p>
        </w:tc>
      </w:tr>
      <w:tr w:rsidR="00026B7B" w14:paraId="1C0E230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E1EF61"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2EA92C57"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B16BFC0"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2C700CB"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762FA2" w14:textId="77777777" w:rsidR="00026B7B" w:rsidRDefault="00026B7B">
            <w:pPr>
              <w:keepNext/>
              <w:keepLines/>
              <w:spacing w:after="0"/>
              <w:jc w:val="center"/>
              <w:rPr>
                <w:rFonts w:ascii="Arial" w:hAnsi="Arial" w:cs="Arial"/>
                <w:sz w:val="18"/>
                <w:szCs w:val="18"/>
              </w:rPr>
            </w:pPr>
          </w:p>
        </w:tc>
      </w:tr>
      <w:tr w:rsidR="00026B7B" w14:paraId="1E2C423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3BBAE"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E23FC1F"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58BF90C"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5DDF548" w14:textId="77777777" w:rsidR="00026B7B" w:rsidRDefault="00026B7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17C6A4" w14:textId="77777777" w:rsidR="00026B7B" w:rsidRDefault="00026B7B">
            <w:pPr>
              <w:keepNext/>
              <w:keepLines/>
              <w:spacing w:after="0"/>
              <w:jc w:val="center"/>
              <w:rPr>
                <w:rFonts w:ascii="Arial" w:hAnsi="Arial" w:cs="Arial"/>
                <w:sz w:val="18"/>
                <w:szCs w:val="18"/>
              </w:rPr>
            </w:pPr>
          </w:p>
        </w:tc>
      </w:tr>
      <w:tr w:rsidR="00026B7B" w14:paraId="5FC9B1C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61500" w14:textId="77777777" w:rsidR="00026B7B" w:rsidRDefault="00026B7B">
            <w:pPr>
              <w:pStyle w:val="TAC"/>
              <w:rPr>
                <w:rFonts w:cs="v5.0.0"/>
                <w:szCs w:val="22"/>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590579F" w14:textId="77777777" w:rsidR="00026B7B" w:rsidRDefault="00026B7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D7E5890"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18521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15A80" w14:textId="77777777" w:rsidR="00026B7B" w:rsidRDefault="00026B7B">
            <w:pPr>
              <w:pStyle w:val="TAC"/>
              <w:rPr>
                <w:rFonts w:cs="Arial"/>
              </w:rPr>
            </w:pPr>
          </w:p>
        </w:tc>
      </w:tr>
      <w:tr w:rsidR="00026B7B" w14:paraId="41E264A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6BC05" w14:textId="77777777" w:rsidR="00026B7B" w:rsidRDefault="00026B7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857EEA6" w14:textId="77777777" w:rsidR="00026B7B" w:rsidRDefault="00026B7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06B2030" w14:textId="77777777" w:rsidR="00026B7B" w:rsidRDefault="00026B7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8BE88A9" w14:textId="77777777" w:rsidR="00026B7B" w:rsidRDefault="00026B7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8D9037" w14:textId="77777777" w:rsidR="00026B7B" w:rsidRDefault="00026B7B">
            <w:pPr>
              <w:pStyle w:val="TAC"/>
              <w:rPr>
                <w:rFonts w:cs="Arial"/>
              </w:rPr>
            </w:pPr>
          </w:p>
        </w:tc>
      </w:tr>
      <w:tr w:rsidR="00026B7B" w14:paraId="5367E36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B8A76" w14:textId="77777777" w:rsidR="00026B7B" w:rsidRDefault="00026B7B">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783B865D" w14:textId="77777777" w:rsidR="00026B7B" w:rsidRDefault="00026B7B">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E9E9227" w14:textId="77777777" w:rsidR="00026B7B" w:rsidRDefault="00026B7B">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99917" w14:textId="77777777" w:rsidR="00026B7B" w:rsidRDefault="00026B7B">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2E6AA" w14:textId="77777777" w:rsidR="00026B7B" w:rsidRDefault="00026B7B">
            <w:pPr>
              <w:pStyle w:val="TAC"/>
              <w:rPr>
                <w:rFonts w:cs="Arial"/>
                <w:szCs w:val="22"/>
              </w:rPr>
            </w:pPr>
          </w:p>
        </w:tc>
      </w:tr>
      <w:tr w:rsidR="00026B7B" w14:paraId="62B3640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B7926" w14:textId="77777777" w:rsidR="00026B7B" w:rsidRDefault="00026B7B">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28B39061" w14:textId="77777777" w:rsidR="00026B7B" w:rsidRDefault="00026B7B">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BB6B075" w14:textId="77777777" w:rsidR="00026B7B" w:rsidRDefault="00026B7B">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A9C3C76" w14:textId="77777777" w:rsidR="00026B7B" w:rsidRDefault="00026B7B">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56C87167" w14:textId="77777777" w:rsidR="00026B7B" w:rsidRDefault="00026B7B">
            <w:pPr>
              <w:pStyle w:val="TAC"/>
              <w:rPr>
                <w:rFonts w:cs="Arial"/>
                <w:szCs w:val="22"/>
              </w:rPr>
            </w:pPr>
          </w:p>
        </w:tc>
      </w:tr>
      <w:tr w:rsidR="00026B7B" w14:paraId="64A310F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1DBDB" w14:textId="77777777" w:rsidR="00026B7B" w:rsidRDefault="00026B7B">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232C1C94" w14:textId="77777777" w:rsidR="00026B7B" w:rsidRDefault="00026B7B">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E512032" w14:textId="77777777" w:rsidR="00026B7B" w:rsidRDefault="00026B7B">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94D147A" w14:textId="77777777" w:rsidR="00026B7B" w:rsidRDefault="00026B7B">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175EF7" w14:textId="77777777" w:rsidR="00026B7B" w:rsidRDefault="00026B7B">
            <w:pPr>
              <w:pStyle w:val="TAC"/>
              <w:rPr>
                <w:rFonts w:cs="Arial"/>
              </w:rPr>
            </w:pPr>
          </w:p>
        </w:tc>
      </w:tr>
      <w:tr w:rsidR="00026B7B" w14:paraId="35015D3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F528F" w14:textId="77777777" w:rsidR="00026B7B" w:rsidRDefault="00026B7B">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529F2EEF" w14:textId="77777777" w:rsidR="00026B7B" w:rsidRDefault="00026B7B">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FD871BF"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D908DF1"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A2436C" w14:textId="77777777" w:rsidR="00026B7B" w:rsidRDefault="00026B7B">
            <w:pPr>
              <w:pStyle w:val="TAC"/>
              <w:rPr>
                <w:rFonts w:cs="Arial"/>
                <w:szCs w:val="22"/>
              </w:rPr>
            </w:pPr>
          </w:p>
        </w:tc>
      </w:tr>
      <w:tr w:rsidR="00026B7B" w14:paraId="3FCF543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24F7E" w14:textId="77777777" w:rsidR="00026B7B" w:rsidRDefault="00026B7B">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26904AF3" w14:textId="77777777" w:rsidR="00026B7B" w:rsidRDefault="00026B7B">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8980C45"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C1B6B30"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EBEC26" w14:textId="77777777" w:rsidR="00026B7B" w:rsidRDefault="00026B7B">
            <w:pPr>
              <w:pStyle w:val="TAC"/>
              <w:rPr>
                <w:rFonts w:cs="Arial"/>
                <w:szCs w:val="22"/>
              </w:rPr>
            </w:pPr>
          </w:p>
        </w:tc>
      </w:tr>
      <w:tr w:rsidR="00026B7B" w14:paraId="4F10A99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F40E4" w14:textId="77777777" w:rsidR="00026B7B" w:rsidRDefault="00026B7B">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2C91C0F" w14:textId="77777777" w:rsidR="00026B7B" w:rsidRDefault="00026B7B">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8462BE2"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70E8566"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20740B" w14:textId="77777777" w:rsidR="00026B7B" w:rsidRDefault="00026B7B">
            <w:pPr>
              <w:pStyle w:val="TAC"/>
              <w:rPr>
                <w:rFonts w:cs="Arial"/>
                <w:szCs w:val="22"/>
              </w:rPr>
            </w:pPr>
          </w:p>
        </w:tc>
      </w:tr>
      <w:tr w:rsidR="00026B7B" w14:paraId="14FCB40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77075" w14:textId="77777777" w:rsidR="00026B7B" w:rsidRDefault="00026B7B">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8B2077A" w14:textId="77777777" w:rsidR="00026B7B" w:rsidRDefault="00026B7B">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0D5BE64" w14:textId="77777777" w:rsidR="00026B7B" w:rsidRDefault="00026B7B">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F5F1D2" w14:textId="77777777" w:rsidR="00026B7B" w:rsidRDefault="00026B7B">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4AE9EB" w14:textId="77777777" w:rsidR="00026B7B" w:rsidRDefault="00026B7B">
            <w:pPr>
              <w:pStyle w:val="TAC"/>
              <w:rPr>
                <w:rFonts w:cs="Arial"/>
                <w:szCs w:val="22"/>
              </w:rPr>
            </w:pPr>
          </w:p>
        </w:tc>
      </w:tr>
      <w:tr w:rsidR="00026B7B" w14:paraId="4D40EF0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3AB0A" w14:textId="77777777" w:rsidR="00026B7B" w:rsidRDefault="00026B7B">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65157C71" w14:textId="77777777" w:rsidR="00026B7B" w:rsidRDefault="00026B7B">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453E4C7" w14:textId="77777777" w:rsidR="00026B7B" w:rsidRDefault="00026B7B">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7C6516" w14:textId="77777777" w:rsidR="00026B7B" w:rsidRDefault="00026B7B">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3EB8B6" w14:textId="77777777" w:rsidR="00026B7B" w:rsidRDefault="00026B7B">
            <w:pPr>
              <w:pStyle w:val="TAC"/>
              <w:rPr>
                <w:rFonts w:cs="Arial"/>
                <w:szCs w:val="22"/>
              </w:rPr>
            </w:pPr>
          </w:p>
        </w:tc>
      </w:tr>
      <w:tr w:rsidR="00026B7B" w14:paraId="468F468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F3311" w14:textId="77777777" w:rsidR="00026B7B" w:rsidRDefault="00026B7B">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7AF6E43F" w14:textId="77777777" w:rsidR="00026B7B" w:rsidRDefault="00026B7B">
            <w:pPr>
              <w:pStyle w:val="TAC"/>
              <w:rPr>
                <w:rFonts w:cs="Arial"/>
                <w:szCs w:val="22"/>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6C9F3341" w14:textId="77777777" w:rsidR="00026B7B" w:rsidRDefault="00026B7B">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27E33E2"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9934E7" w14:textId="77777777" w:rsidR="00026B7B" w:rsidRDefault="00026B7B">
            <w:pPr>
              <w:pStyle w:val="TAC"/>
              <w:rPr>
                <w:rFonts w:cs="Arial"/>
              </w:rPr>
            </w:pPr>
            <w:r>
              <w:rPr>
                <w:rFonts w:cs="Arial"/>
                <w:szCs w:val="18"/>
              </w:rPr>
              <w:t>This is not applicable to E-UTRA BS operating in Band 4</w:t>
            </w:r>
            <w:r>
              <w:rPr>
                <w:rFonts w:cs="Arial"/>
                <w:szCs w:val="18"/>
                <w:lang w:eastAsia="zh-CN"/>
              </w:rPr>
              <w:t>6</w:t>
            </w:r>
          </w:p>
        </w:tc>
      </w:tr>
      <w:tr w:rsidR="00026B7B" w14:paraId="02DC4F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277C0" w14:textId="77777777" w:rsidR="00026B7B" w:rsidRDefault="00026B7B">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6B08C322" w14:textId="77777777" w:rsidR="00026B7B" w:rsidRDefault="00026B7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A32ED02" w14:textId="77777777" w:rsidR="00026B7B" w:rsidRDefault="00026B7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EBB3C45"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003F50B" w14:textId="77777777" w:rsidR="00026B7B" w:rsidRDefault="00026B7B">
            <w:pPr>
              <w:pStyle w:val="TAC"/>
              <w:rPr>
                <w:rFonts w:cs="Arial"/>
                <w:szCs w:val="18"/>
              </w:rPr>
            </w:pPr>
          </w:p>
        </w:tc>
      </w:tr>
      <w:tr w:rsidR="00026B7B" w14:paraId="2C65C5C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3F882" w14:textId="77777777" w:rsidR="00026B7B" w:rsidRDefault="00026B7B">
            <w:pPr>
              <w:pStyle w:val="TAC"/>
              <w:rPr>
                <w:rFonts w:cs="v5.0.0"/>
                <w:szCs w:val="22"/>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3CC186D8" w14:textId="77777777" w:rsidR="00026B7B" w:rsidRDefault="00026B7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675EE15C" w14:textId="77777777" w:rsidR="00026B7B" w:rsidRDefault="00026B7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F87EE8"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129671F" w14:textId="77777777" w:rsidR="00026B7B" w:rsidRDefault="00026B7B">
            <w:pPr>
              <w:pStyle w:val="TAC"/>
              <w:rPr>
                <w:rFonts w:cs="Arial"/>
                <w:szCs w:val="18"/>
              </w:rPr>
            </w:pPr>
          </w:p>
        </w:tc>
      </w:tr>
      <w:tr w:rsidR="00026B7B" w14:paraId="30F8F4E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6097D7" w14:textId="77777777" w:rsidR="00026B7B" w:rsidRDefault="00026B7B">
            <w:pPr>
              <w:pStyle w:val="TAC"/>
              <w:rPr>
                <w:rFonts w:cstheme="minorBidi"/>
                <w:szCs w:val="22"/>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2FADFBD2" w14:textId="77777777" w:rsidR="00026B7B" w:rsidRDefault="00026B7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0A267E1" w14:textId="77777777" w:rsidR="00026B7B" w:rsidRDefault="00026B7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7EC3F"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AEE7A1" w14:textId="77777777" w:rsidR="00026B7B" w:rsidRDefault="00026B7B">
            <w:pPr>
              <w:pStyle w:val="TAC"/>
              <w:rPr>
                <w:rFonts w:cs="Arial"/>
                <w:szCs w:val="18"/>
              </w:rPr>
            </w:pPr>
          </w:p>
        </w:tc>
      </w:tr>
      <w:tr w:rsidR="00026B7B" w14:paraId="43F5CD9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87E49" w14:textId="77777777" w:rsidR="00026B7B" w:rsidRDefault="00026B7B">
            <w:pPr>
              <w:pStyle w:val="TAC"/>
              <w:rPr>
                <w:rFonts w:cstheme="minorBidi"/>
                <w:szCs w:val="22"/>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6171A915" w14:textId="77777777" w:rsidR="00026B7B" w:rsidRDefault="00026B7B">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6070806A" w14:textId="77777777" w:rsidR="00026B7B" w:rsidRDefault="00026B7B">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6FB510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605050" w14:textId="77777777" w:rsidR="00026B7B" w:rsidRDefault="00026B7B">
            <w:pPr>
              <w:pStyle w:val="TAC"/>
              <w:rPr>
                <w:rFonts w:cs="Arial"/>
                <w:szCs w:val="18"/>
              </w:rPr>
            </w:pPr>
            <w:r>
              <w:rPr>
                <w:rFonts w:cs="Arial"/>
                <w:szCs w:val="18"/>
              </w:rPr>
              <w:t>This is not applicable to E-UTRA BS operating in Band 4</w:t>
            </w:r>
            <w:r>
              <w:rPr>
                <w:rFonts w:cs="Arial"/>
                <w:szCs w:val="18"/>
                <w:lang w:eastAsia="zh-CN"/>
              </w:rPr>
              <w:t>6</w:t>
            </w:r>
          </w:p>
        </w:tc>
      </w:tr>
      <w:tr w:rsidR="00026B7B" w14:paraId="043840C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C694E" w14:textId="77777777" w:rsidR="00026B7B" w:rsidRDefault="00026B7B">
            <w:pPr>
              <w:pStyle w:val="TAC"/>
              <w:rPr>
                <w:rFonts w:cs="v5.0.0"/>
                <w:szCs w:val="22"/>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6DC0AB34" w14:textId="77777777" w:rsidR="00026B7B" w:rsidRDefault="00026B7B">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374C9E0" w14:textId="77777777" w:rsidR="00026B7B" w:rsidRDefault="00026B7B">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271641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9149A" w14:textId="77777777" w:rsidR="00026B7B" w:rsidRDefault="00026B7B">
            <w:pPr>
              <w:pStyle w:val="TAC"/>
              <w:rPr>
                <w:rFonts w:cs="Arial"/>
                <w:szCs w:val="18"/>
              </w:rPr>
            </w:pPr>
          </w:p>
        </w:tc>
      </w:tr>
      <w:tr w:rsidR="00026B7B" w14:paraId="4208900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9BAD3" w14:textId="77777777" w:rsidR="00026B7B" w:rsidRDefault="00026B7B">
            <w:pPr>
              <w:pStyle w:val="TAC"/>
              <w:rPr>
                <w:rFonts w:cs="v5.0.0"/>
                <w:szCs w:val="22"/>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5F213B1E" w14:textId="77777777" w:rsidR="00026B7B" w:rsidRDefault="00026B7B">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18E5E184" w14:textId="77777777" w:rsidR="00026B7B" w:rsidRDefault="00026B7B">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60942D8"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5633A7" w14:textId="77777777" w:rsidR="00026B7B" w:rsidRDefault="00026B7B">
            <w:pPr>
              <w:pStyle w:val="TAC"/>
              <w:rPr>
                <w:rFonts w:cs="Arial"/>
                <w:szCs w:val="18"/>
              </w:rPr>
            </w:pPr>
          </w:p>
        </w:tc>
      </w:tr>
      <w:tr w:rsidR="00026B7B" w14:paraId="6C22D78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D1EE" w14:textId="77777777" w:rsidR="00026B7B" w:rsidRDefault="00026B7B">
            <w:pPr>
              <w:pStyle w:val="TAC"/>
              <w:rPr>
                <w:rFonts w:cs="v5.0.0"/>
                <w:szCs w:val="22"/>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1A492CB" w14:textId="77777777" w:rsidR="00026B7B" w:rsidRDefault="00026B7B">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1A04ED7" w14:textId="77777777" w:rsidR="00026B7B" w:rsidRDefault="00026B7B">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FD4075"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EA4BF" w14:textId="77777777" w:rsidR="00026B7B" w:rsidRDefault="00026B7B">
            <w:pPr>
              <w:pStyle w:val="TAC"/>
              <w:rPr>
                <w:rFonts w:cs="Arial"/>
                <w:szCs w:val="18"/>
              </w:rPr>
            </w:pPr>
          </w:p>
        </w:tc>
      </w:tr>
      <w:tr w:rsidR="00026B7B" w14:paraId="1AA31B8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23879" w14:textId="380B7768" w:rsidR="00026B7B" w:rsidRDefault="00026B7B">
            <w:pPr>
              <w:pStyle w:val="TAC"/>
              <w:rPr>
                <w:rFonts w:cs="v5.0.0"/>
                <w:szCs w:val="22"/>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432D2DE2" w14:textId="77777777" w:rsidR="00026B7B" w:rsidRDefault="00026B7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37460C39" w14:textId="77777777" w:rsidR="00026B7B" w:rsidRDefault="00026B7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4FA76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D4B7FC" w14:textId="77777777" w:rsidR="00026B7B" w:rsidRDefault="00026B7B">
            <w:pPr>
              <w:pStyle w:val="TAC"/>
              <w:rPr>
                <w:rFonts w:cs="Arial"/>
                <w:szCs w:val="18"/>
              </w:rPr>
            </w:pPr>
          </w:p>
        </w:tc>
      </w:tr>
    </w:tbl>
    <w:p w14:paraId="7E641A34"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614E2903" w14:textId="77777777" w:rsidR="00026B7B" w:rsidRDefault="00026B7B" w:rsidP="00026B7B">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E883621" w14:textId="77777777" w:rsidR="00026B7B" w:rsidRDefault="00026B7B" w:rsidP="00026B7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026B7B" w14:paraId="44E1512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141E5" w14:textId="77777777" w:rsidR="00026B7B" w:rsidRDefault="00026B7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199A09E" w14:textId="77777777" w:rsidR="00026B7B" w:rsidRDefault="00026B7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DB3B09B" w14:textId="77777777" w:rsidR="00026B7B" w:rsidRDefault="00026B7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8AF0AB" w14:textId="77777777" w:rsidR="00026B7B" w:rsidRDefault="00026B7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0A3F991B" w14:textId="77777777" w:rsidR="00026B7B" w:rsidRDefault="00026B7B">
            <w:pPr>
              <w:pStyle w:val="TAH"/>
              <w:keepNext w:val="0"/>
              <w:rPr>
                <w:rFonts w:cs="Arial"/>
              </w:rPr>
            </w:pPr>
            <w:r>
              <w:rPr>
                <w:rFonts w:cs="Arial"/>
              </w:rPr>
              <w:t>Note</w:t>
            </w:r>
          </w:p>
        </w:tc>
      </w:tr>
      <w:tr w:rsidR="00026B7B" w14:paraId="1B61E0D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F28BA0" w14:textId="77777777" w:rsidR="00026B7B" w:rsidRDefault="00026B7B">
            <w:pPr>
              <w:pStyle w:val="TAC"/>
              <w:keepNext w:val="0"/>
              <w:rPr>
                <w:rFonts w:cs="Arial"/>
              </w:rPr>
            </w:pPr>
            <w:r>
              <w:rPr>
                <w:rFonts w:cs="v5.0.0"/>
              </w:rPr>
              <w:lastRenderedPageBreak/>
              <w:t>Micro/MR GSM900</w:t>
            </w:r>
          </w:p>
        </w:tc>
        <w:tc>
          <w:tcPr>
            <w:tcW w:w="2291" w:type="dxa"/>
            <w:tcBorders>
              <w:top w:val="single" w:sz="4" w:space="0" w:color="auto"/>
              <w:left w:val="single" w:sz="4" w:space="0" w:color="auto"/>
              <w:bottom w:val="single" w:sz="4" w:space="0" w:color="auto"/>
              <w:right w:val="single" w:sz="4" w:space="0" w:color="auto"/>
            </w:tcBorders>
            <w:hideMark/>
          </w:tcPr>
          <w:p w14:paraId="7DE33FC7" w14:textId="77777777" w:rsidR="00026B7B" w:rsidRDefault="00026B7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212C083" w14:textId="77777777" w:rsidR="00026B7B" w:rsidRDefault="00026B7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47027F2" w14:textId="77777777" w:rsidR="00026B7B" w:rsidRDefault="00026B7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DB95E43" w14:textId="77777777" w:rsidR="00026B7B" w:rsidRDefault="00026B7B">
            <w:pPr>
              <w:pStyle w:val="TAC"/>
              <w:keepNext w:val="0"/>
              <w:rPr>
                <w:rFonts w:cs="Arial"/>
              </w:rPr>
            </w:pPr>
          </w:p>
        </w:tc>
      </w:tr>
      <w:tr w:rsidR="00026B7B" w14:paraId="0DD311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A9FC6" w14:textId="77777777" w:rsidR="00026B7B" w:rsidRDefault="00026B7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6DD02D58" w14:textId="77777777" w:rsidR="00026B7B" w:rsidRDefault="00026B7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686E92" w14:textId="77777777" w:rsidR="00026B7B" w:rsidRDefault="00026B7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66BC91"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5CE53D" w14:textId="77777777" w:rsidR="00026B7B" w:rsidRDefault="00026B7B">
            <w:pPr>
              <w:pStyle w:val="TAC"/>
              <w:keepNext w:val="0"/>
              <w:rPr>
                <w:rFonts w:cs="Arial"/>
              </w:rPr>
            </w:pPr>
          </w:p>
        </w:tc>
      </w:tr>
      <w:tr w:rsidR="00026B7B" w14:paraId="0A459C7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5257A0" w14:textId="77777777" w:rsidR="00026B7B" w:rsidRDefault="00026B7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72F87AF3" w14:textId="77777777" w:rsidR="00026B7B" w:rsidRDefault="00026B7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191B6C9" w14:textId="77777777" w:rsidR="00026B7B" w:rsidRDefault="00026B7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1E1643"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8C8A1" w14:textId="77777777" w:rsidR="00026B7B" w:rsidRDefault="00026B7B">
            <w:pPr>
              <w:pStyle w:val="TAC"/>
              <w:keepNext w:val="0"/>
              <w:rPr>
                <w:rFonts w:cs="Arial"/>
              </w:rPr>
            </w:pPr>
          </w:p>
        </w:tc>
      </w:tr>
      <w:tr w:rsidR="00026B7B" w14:paraId="62626A2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10C47" w14:textId="77777777" w:rsidR="00026B7B" w:rsidRDefault="00026B7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690C15A" w14:textId="77777777" w:rsidR="00026B7B" w:rsidRDefault="00026B7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A56976D" w14:textId="77777777" w:rsidR="00026B7B" w:rsidRDefault="00026B7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6FC02A5"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FE49D0" w14:textId="77777777" w:rsidR="00026B7B" w:rsidRDefault="00026B7B">
            <w:pPr>
              <w:pStyle w:val="TAC"/>
              <w:keepNext w:val="0"/>
              <w:rPr>
                <w:rFonts w:cs="Arial"/>
              </w:rPr>
            </w:pPr>
          </w:p>
        </w:tc>
      </w:tr>
      <w:tr w:rsidR="00026B7B" w14:paraId="7987B3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05AB2" w14:textId="77777777" w:rsidR="00026B7B" w:rsidRDefault="00026B7B">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0F465C2" w14:textId="77777777" w:rsidR="00026B7B" w:rsidRDefault="00026B7B">
            <w:pPr>
              <w:pStyle w:val="TAC"/>
              <w:keepNext w:val="0"/>
              <w:rPr>
                <w:rFonts w:cs="Arial"/>
                <w:lang w:eastAsia="zh-CN"/>
              </w:rPr>
            </w:pPr>
            <w:r>
              <w:rPr>
                <w:rFonts w:cs="Arial"/>
              </w:rPr>
              <w:t>1920 - 1980 MHz</w:t>
            </w:r>
          </w:p>
          <w:p w14:paraId="1AF0B080"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AFDCFE" w14:textId="77777777" w:rsidR="00026B7B" w:rsidRDefault="00026B7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BDC27B"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DACA18" w14:textId="77777777" w:rsidR="00026B7B" w:rsidRDefault="00026B7B">
            <w:pPr>
              <w:pStyle w:val="TAC"/>
              <w:keepNext w:val="0"/>
              <w:rPr>
                <w:rFonts w:cs="Arial"/>
              </w:rPr>
            </w:pPr>
          </w:p>
        </w:tc>
      </w:tr>
      <w:tr w:rsidR="00026B7B" w14:paraId="4E82964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F5FD0A" w14:textId="77777777" w:rsidR="00026B7B" w:rsidRDefault="00026B7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28F95CD9" w14:textId="77777777" w:rsidR="00026B7B" w:rsidRDefault="00026B7B">
            <w:pPr>
              <w:pStyle w:val="TAC"/>
              <w:keepNext w:val="0"/>
              <w:rPr>
                <w:rFonts w:cs="Arial"/>
                <w:lang w:eastAsia="zh-CN"/>
              </w:rPr>
            </w:pPr>
            <w:r>
              <w:rPr>
                <w:rFonts w:cs="Arial"/>
              </w:rPr>
              <w:t>1850 - 1910 MHz</w:t>
            </w:r>
          </w:p>
          <w:p w14:paraId="016BC01C"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B5AC65"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35756"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A6FDF" w14:textId="77777777" w:rsidR="00026B7B" w:rsidRDefault="00026B7B">
            <w:pPr>
              <w:pStyle w:val="TAC"/>
              <w:keepNext w:val="0"/>
              <w:rPr>
                <w:rFonts w:cs="Arial"/>
              </w:rPr>
            </w:pPr>
          </w:p>
        </w:tc>
      </w:tr>
      <w:tr w:rsidR="00026B7B" w14:paraId="33F4413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BFA96" w14:textId="77777777" w:rsidR="00026B7B" w:rsidRDefault="00026B7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6590955" w14:textId="77777777" w:rsidR="00026B7B" w:rsidRDefault="00026B7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0C7EE9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969EF"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019D17" w14:textId="77777777" w:rsidR="00026B7B" w:rsidRDefault="00026B7B">
            <w:pPr>
              <w:pStyle w:val="TAC"/>
              <w:keepNext w:val="0"/>
              <w:rPr>
                <w:rFonts w:cs="Arial"/>
              </w:rPr>
            </w:pPr>
          </w:p>
        </w:tc>
      </w:tr>
      <w:tr w:rsidR="00026B7B" w14:paraId="7F6E191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7234D" w14:textId="77777777" w:rsidR="00026B7B" w:rsidRDefault="00026B7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1921F45" w14:textId="77777777" w:rsidR="00026B7B" w:rsidRDefault="00026B7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DC6779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E6369D"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A1AAC" w14:textId="77777777" w:rsidR="00026B7B" w:rsidRDefault="00026B7B">
            <w:pPr>
              <w:pStyle w:val="TAC"/>
              <w:keepNext w:val="0"/>
              <w:rPr>
                <w:rFonts w:cs="Arial"/>
              </w:rPr>
            </w:pPr>
          </w:p>
        </w:tc>
      </w:tr>
      <w:tr w:rsidR="00026B7B" w14:paraId="7AE3B01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4802F" w14:textId="77777777" w:rsidR="00026B7B" w:rsidRDefault="00026B7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6767134" w14:textId="77777777" w:rsidR="00026B7B" w:rsidRDefault="00026B7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8E1A17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FC60A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56580" w14:textId="77777777" w:rsidR="00026B7B" w:rsidRDefault="00026B7B">
            <w:pPr>
              <w:pStyle w:val="TAC"/>
              <w:keepNext w:val="0"/>
              <w:rPr>
                <w:rFonts w:cs="Arial"/>
              </w:rPr>
            </w:pPr>
          </w:p>
        </w:tc>
      </w:tr>
      <w:tr w:rsidR="00026B7B" w14:paraId="6A523D8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89731" w14:textId="77777777" w:rsidR="00026B7B" w:rsidRDefault="00026B7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4FCE513" w14:textId="77777777" w:rsidR="00026B7B" w:rsidRDefault="00026B7B">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4ED058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FA2785"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CAEF7C" w14:textId="77777777" w:rsidR="00026B7B" w:rsidRDefault="00026B7B">
            <w:pPr>
              <w:pStyle w:val="TAC"/>
              <w:keepNext w:val="0"/>
              <w:rPr>
                <w:rFonts w:cs="Arial"/>
              </w:rPr>
            </w:pPr>
          </w:p>
        </w:tc>
      </w:tr>
      <w:tr w:rsidR="00026B7B" w14:paraId="22EBAEB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0FBAA3" w14:textId="77777777" w:rsidR="00026B7B" w:rsidRDefault="00026B7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677E173" w14:textId="77777777" w:rsidR="00026B7B" w:rsidRDefault="00026B7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010B15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70827D"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E97A" w14:textId="77777777" w:rsidR="00026B7B" w:rsidRDefault="00026B7B">
            <w:pPr>
              <w:pStyle w:val="TAC"/>
              <w:keepNext w:val="0"/>
              <w:rPr>
                <w:rFonts w:cs="Arial"/>
              </w:rPr>
            </w:pPr>
          </w:p>
        </w:tc>
      </w:tr>
      <w:tr w:rsidR="00026B7B" w14:paraId="0E8B18E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B2BBA" w14:textId="77777777" w:rsidR="00026B7B" w:rsidRDefault="00026B7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9E958B5" w14:textId="77777777" w:rsidR="00026B7B" w:rsidRDefault="00026B7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7FD054D"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C123E0"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A3E76" w14:textId="77777777" w:rsidR="00026B7B" w:rsidRDefault="00026B7B">
            <w:pPr>
              <w:pStyle w:val="TAC"/>
              <w:keepNext w:val="0"/>
              <w:rPr>
                <w:rFonts w:cs="Arial"/>
              </w:rPr>
            </w:pPr>
          </w:p>
        </w:tc>
      </w:tr>
      <w:tr w:rsidR="00026B7B" w14:paraId="2241FC2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6F5EB" w14:textId="77777777" w:rsidR="00026B7B" w:rsidRDefault="00026B7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254DAFE" w14:textId="77777777" w:rsidR="00026B7B" w:rsidRDefault="00026B7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0C61F29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A4DDD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FF835" w14:textId="77777777" w:rsidR="00026B7B" w:rsidRDefault="00026B7B">
            <w:pPr>
              <w:pStyle w:val="TAC"/>
              <w:keepNext w:val="0"/>
              <w:rPr>
                <w:rFonts w:cs="Arial"/>
              </w:rPr>
            </w:pPr>
          </w:p>
        </w:tc>
      </w:tr>
      <w:tr w:rsidR="00026B7B" w14:paraId="56A7A7C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36618" w14:textId="77777777" w:rsidR="00026B7B" w:rsidRDefault="00026B7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E207F35" w14:textId="77777777" w:rsidR="00026B7B" w:rsidRDefault="00026B7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FBD01F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009E1F"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ED2BD" w14:textId="77777777" w:rsidR="00026B7B" w:rsidRDefault="00026B7B">
            <w:pPr>
              <w:pStyle w:val="TAC"/>
              <w:keepNext w:val="0"/>
              <w:rPr>
                <w:rFonts w:cs="Arial"/>
              </w:rPr>
            </w:pPr>
          </w:p>
        </w:tc>
      </w:tr>
      <w:tr w:rsidR="00026B7B" w14:paraId="66B783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4926" w14:textId="77777777" w:rsidR="00026B7B" w:rsidRDefault="00026B7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C4C234D" w14:textId="77777777" w:rsidR="00026B7B" w:rsidRDefault="00026B7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FF31B6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6F6E33"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E37976" w14:textId="77777777" w:rsidR="00026B7B" w:rsidRDefault="00026B7B">
            <w:pPr>
              <w:pStyle w:val="TAC"/>
              <w:rPr>
                <w:rFonts w:cs="Arial"/>
              </w:rPr>
            </w:pPr>
            <w:r>
              <w:rPr>
                <w:lang w:eastAsia="ja-JP"/>
              </w:rPr>
              <w:t>This is not applicable to E-UTRA BS operating in Band 50 or 75</w:t>
            </w:r>
          </w:p>
        </w:tc>
      </w:tr>
      <w:tr w:rsidR="00026B7B" w14:paraId="77ABA9E2"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A713F" w14:textId="77777777" w:rsidR="00026B7B" w:rsidRDefault="00026B7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C473F39" w14:textId="77777777" w:rsidR="00026B7B" w:rsidRDefault="00026B7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451568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17DAB"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ECFEE" w14:textId="77777777" w:rsidR="00026B7B" w:rsidRDefault="00026B7B">
            <w:pPr>
              <w:pStyle w:val="TAC"/>
              <w:keepNext w:val="0"/>
              <w:rPr>
                <w:rFonts w:cs="Arial"/>
              </w:rPr>
            </w:pPr>
          </w:p>
        </w:tc>
      </w:tr>
      <w:tr w:rsidR="00026B7B" w14:paraId="6EA5FA7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14DCC" w14:textId="77777777" w:rsidR="00026B7B" w:rsidRDefault="00026B7B">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3A3246FA" w14:textId="77777777" w:rsidR="00026B7B" w:rsidRDefault="00026B7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5D9C3AE"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34C266"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2BB3D" w14:textId="77777777" w:rsidR="00026B7B" w:rsidRDefault="00026B7B">
            <w:pPr>
              <w:pStyle w:val="TAC"/>
              <w:keepNext w:val="0"/>
              <w:rPr>
                <w:rFonts w:cs="Arial"/>
              </w:rPr>
            </w:pPr>
          </w:p>
        </w:tc>
      </w:tr>
      <w:tr w:rsidR="00026B7B" w14:paraId="06BC47F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75364" w14:textId="77777777" w:rsidR="00026B7B" w:rsidRDefault="00026B7B">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12971659" w14:textId="77777777" w:rsidR="00026B7B" w:rsidRDefault="00026B7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4100EA"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CCEDC4"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CA7376" w14:textId="77777777" w:rsidR="00026B7B" w:rsidRDefault="00026B7B">
            <w:pPr>
              <w:pStyle w:val="TAC"/>
              <w:keepNext w:val="0"/>
              <w:rPr>
                <w:rFonts w:cs="Arial"/>
              </w:rPr>
            </w:pPr>
          </w:p>
        </w:tc>
      </w:tr>
      <w:tr w:rsidR="00026B7B" w14:paraId="2978FC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291C0" w14:textId="77777777" w:rsidR="00026B7B" w:rsidRDefault="00026B7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93E2840" w14:textId="77777777" w:rsidR="00026B7B" w:rsidRDefault="00026B7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09AED40"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8C9BD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3A760" w14:textId="77777777" w:rsidR="00026B7B" w:rsidRDefault="00026B7B">
            <w:pPr>
              <w:pStyle w:val="TAC"/>
              <w:keepNext w:val="0"/>
              <w:rPr>
                <w:rFonts w:cs="Arial"/>
              </w:rPr>
            </w:pPr>
          </w:p>
        </w:tc>
      </w:tr>
      <w:tr w:rsidR="00026B7B" w14:paraId="4892FF4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93D1C" w14:textId="77777777" w:rsidR="00026B7B" w:rsidRDefault="00026B7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5D5A2739" w14:textId="77777777" w:rsidR="00026B7B" w:rsidRDefault="00026B7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69F9D8E"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6C475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F9F75A" w14:textId="77777777" w:rsidR="00026B7B" w:rsidRDefault="00026B7B">
            <w:pPr>
              <w:pStyle w:val="TAC"/>
              <w:keepNext w:val="0"/>
              <w:rPr>
                <w:rFonts w:cs="Arial"/>
              </w:rPr>
            </w:pPr>
          </w:p>
        </w:tc>
      </w:tr>
      <w:tr w:rsidR="00026B7B" w14:paraId="38D4E8F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725FF" w14:textId="77777777" w:rsidR="00026B7B" w:rsidRDefault="00026B7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C59891F" w14:textId="77777777" w:rsidR="00026B7B" w:rsidRDefault="00026B7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1EE29CD"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C67884"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A07AA" w14:textId="77777777" w:rsidR="00026B7B" w:rsidRDefault="00026B7B">
            <w:pPr>
              <w:pStyle w:val="TAC"/>
              <w:keepNext w:val="0"/>
              <w:rPr>
                <w:rFonts w:cs="Arial"/>
              </w:rPr>
            </w:pPr>
          </w:p>
        </w:tc>
      </w:tr>
      <w:tr w:rsidR="00026B7B" w14:paraId="1825AA8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F91368" w14:textId="77777777" w:rsidR="00026B7B" w:rsidRDefault="00026B7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06A5CEB" w14:textId="77777777" w:rsidR="00026B7B" w:rsidRDefault="00026B7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B7B5892"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01B188"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0475BC" w14:textId="77777777" w:rsidR="00026B7B" w:rsidRDefault="00026B7B">
            <w:pPr>
              <w:pStyle w:val="TAC"/>
              <w:keepNext w:val="0"/>
              <w:rPr>
                <w:rFonts w:cs="Arial"/>
              </w:rPr>
            </w:pPr>
            <w:r>
              <w:rPr>
                <w:rFonts w:cs="v5.0.0"/>
                <w:lang w:eastAsia="ja-JP"/>
              </w:rPr>
              <w:t>This is not applicable to E-UTRA BS operating in Band 32, 50 or 75</w:t>
            </w:r>
          </w:p>
        </w:tc>
      </w:tr>
      <w:tr w:rsidR="00026B7B" w14:paraId="5BB9D6E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0ADE6B" w14:textId="77777777" w:rsidR="00026B7B" w:rsidRDefault="00026B7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4039A9E" w14:textId="77777777" w:rsidR="00026B7B" w:rsidRDefault="00026B7B">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94F810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5DD61"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DACB65" w14:textId="77777777" w:rsidR="00026B7B" w:rsidRDefault="00026B7B">
            <w:pPr>
              <w:pStyle w:val="TAC"/>
              <w:keepNext w:val="0"/>
              <w:rPr>
                <w:rFonts w:cs="Arial"/>
              </w:rPr>
            </w:pPr>
            <w:r>
              <w:rPr>
                <w:rFonts w:cs="Arial"/>
              </w:rPr>
              <w:t>This is not applicable to E-UTRA BS operating in Band 42</w:t>
            </w:r>
          </w:p>
        </w:tc>
      </w:tr>
      <w:tr w:rsidR="00026B7B" w14:paraId="5392D0E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552E1" w14:textId="77777777" w:rsidR="00026B7B" w:rsidRDefault="00026B7B">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6F92CBF" w14:textId="77777777" w:rsidR="00026B7B" w:rsidRDefault="00026B7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0367F4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BD326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43D6C2" w14:textId="77777777" w:rsidR="00026B7B" w:rsidRDefault="00026B7B">
            <w:pPr>
              <w:pStyle w:val="TAC"/>
              <w:keepNext w:val="0"/>
              <w:rPr>
                <w:rFonts w:cs="Arial"/>
              </w:rPr>
            </w:pPr>
          </w:p>
        </w:tc>
      </w:tr>
      <w:tr w:rsidR="00026B7B" w14:paraId="225B09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5147F" w14:textId="77777777" w:rsidR="00026B7B" w:rsidRDefault="00026B7B">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AD0192A" w14:textId="77777777" w:rsidR="00026B7B" w:rsidRDefault="00026B7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5C622F9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C934D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FDB6CF" w14:textId="77777777" w:rsidR="00026B7B" w:rsidRDefault="00026B7B">
            <w:pPr>
              <w:pStyle w:val="TAC"/>
              <w:keepNext w:val="0"/>
              <w:rPr>
                <w:rFonts w:cs="Arial"/>
              </w:rPr>
            </w:pPr>
          </w:p>
        </w:tc>
      </w:tr>
      <w:tr w:rsidR="00026B7B" w14:paraId="6BD62D3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0474" w14:textId="77777777" w:rsidR="00026B7B" w:rsidRDefault="00026B7B">
            <w:pPr>
              <w:pStyle w:val="TAC"/>
              <w:keepNext w:val="0"/>
              <w:rPr>
                <w:rFonts w:cs="Arial"/>
              </w:rPr>
            </w:pPr>
            <w:r>
              <w:rPr>
                <w:rFonts w:cs="v5.0.0"/>
                <w:lang w:eastAsia="zh-CN"/>
              </w:rPr>
              <w:lastRenderedPageBreak/>
              <w:t xml:space="preserve">MR </w:t>
            </w:r>
            <w:r>
              <w:rPr>
                <w:rFonts w:cs="Arial"/>
              </w:rPr>
              <w:t>UTRA FDD Band XXVI or</w:t>
            </w:r>
          </w:p>
          <w:p w14:paraId="4507833F" w14:textId="77777777" w:rsidR="00026B7B" w:rsidRDefault="00026B7B">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C42EF10" w14:textId="77777777" w:rsidR="00026B7B" w:rsidRDefault="00026B7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EDA173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B9BA73"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2B854" w14:textId="77777777" w:rsidR="00026B7B" w:rsidRDefault="00026B7B">
            <w:pPr>
              <w:pStyle w:val="TAC"/>
              <w:keepNext w:val="0"/>
              <w:rPr>
                <w:rFonts w:cs="Arial"/>
              </w:rPr>
            </w:pPr>
          </w:p>
        </w:tc>
      </w:tr>
      <w:tr w:rsidR="00026B7B" w14:paraId="5E79513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20B8D" w14:textId="77777777" w:rsidR="00026B7B" w:rsidRDefault="00026B7B">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7D1CEE8" w14:textId="77777777" w:rsidR="00026B7B" w:rsidRDefault="00026B7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6FB53F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D1726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F291E" w14:textId="77777777" w:rsidR="00026B7B" w:rsidRDefault="00026B7B">
            <w:pPr>
              <w:pStyle w:val="TAC"/>
              <w:keepNext w:val="0"/>
              <w:rPr>
                <w:rFonts w:cs="Arial"/>
              </w:rPr>
            </w:pPr>
          </w:p>
        </w:tc>
      </w:tr>
      <w:tr w:rsidR="00026B7B" w14:paraId="671C6AE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2DABC8" w14:textId="77777777" w:rsidR="00026B7B" w:rsidRDefault="00026B7B">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623FAB6" w14:textId="77777777" w:rsidR="00026B7B" w:rsidRDefault="00026B7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D55F70D"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F38CE2"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7087F4" w14:textId="77777777" w:rsidR="00026B7B" w:rsidRDefault="00026B7B">
            <w:pPr>
              <w:pStyle w:val="TAC"/>
              <w:keepNext w:val="0"/>
              <w:rPr>
                <w:rFonts w:cs="Arial"/>
              </w:rPr>
            </w:pPr>
            <w:r>
              <w:rPr>
                <w:rFonts w:cs="Arial"/>
              </w:rPr>
              <w:t>This is not applicable to E-UTRA BS operating in Band 44</w:t>
            </w:r>
          </w:p>
        </w:tc>
      </w:tr>
      <w:tr w:rsidR="00026B7B" w14:paraId="1F879B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E7397" w14:textId="77777777" w:rsidR="00026B7B" w:rsidRDefault="00026B7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EE546DE" w14:textId="77777777" w:rsidR="00026B7B" w:rsidRDefault="00026B7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CDC7269" w14:textId="77777777" w:rsidR="00026B7B" w:rsidRDefault="00026B7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1E1617" w14:textId="77777777" w:rsidR="00026B7B" w:rsidRDefault="00026B7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D423211" w14:textId="77777777" w:rsidR="00026B7B" w:rsidRDefault="00026B7B">
            <w:pPr>
              <w:keepLines/>
              <w:spacing w:after="0"/>
              <w:jc w:val="center"/>
              <w:rPr>
                <w:rFonts w:ascii="Arial" w:hAnsi="Arial"/>
                <w:sz w:val="18"/>
              </w:rPr>
            </w:pPr>
            <w:r>
              <w:rPr>
                <w:rFonts w:ascii="Arial" w:hAnsi="Arial"/>
                <w:sz w:val="18"/>
              </w:rPr>
              <w:t>This is not applicable to E-UTRA BS operating in Band 40</w:t>
            </w:r>
          </w:p>
        </w:tc>
      </w:tr>
      <w:tr w:rsidR="00026B7B" w14:paraId="768E304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48757" w14:textId="715A8005" w:rsidR="00026B7B" w:rsidRDefault="00026B7B">
            <w:pPr>
              <w:pStyle w:val="TAC"/>
              <w:keepNext w:val="0"/>
              <w:rPr>
                <w:rFonts w:cs="v5.0.0"/>
                <w:lang w:eastAsia="zh-CN"/>
              </w:rPr>
            </w:pPr>
            <w:r>
              <w:rPr>
                <w:rFonts w:cs="v5.0.0"/>
                <w:lang w:eastAsia="zh-CN"/>
              </w:rPr>
              <w:t>MR</w:t>
            </w:r>
            <w:r>
              <w:rPr>
                <w:rFonts w:cs="Arial"/>
              </w:rPr>
              <w:t xml:space="preserve"> E-UTRA Band </w:t>
            </w:r>
            <w:r>
              <w:rPr>
                <w:rFonts w:cs="Arial"/>
                <w:lang w:eastAsia="zh-CN"/>
              </w:rPr>
              <w:t>31</w:t>
            </w:r>
            <w:ins w:id="97" w:author="Iwajlo Angelow (Nokia)" w:date="2023-09-22T14:31:00Z">
              <w:r w:rsidR="00F8560C">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1BA8DD4A" w14:textId="77777777" w:rsidR="00026B7B" w:rsidRDefault="00026B7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83E1AB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93356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753565" w14:textId="77777777" w:rsidR="00026B7B" w:rsidRDefault="00026B7B">
            <w:pPr>
              <w:pStyle w:val="TAC"/>
              <w:keepNext w:val="0"/>
              <w:rPr>
                <w:rFonts w:cs="Arial"/>
              </w:rPr>
            </w:pPr>
          </w:p>
        </w:tc>
      </w:tr>
      <w:tr w:rsidR="00026B7B" w14:paraId="6727E51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E92F8" w14:textId="77777777" w:rsidR="00026B7B" w:rsidRDefault="00026B7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0B90E15" w14:textId="77777777" w:rsidR="00026B7B" w:rsidRDefault="00026B7B">
            <w:pPr>
              <w:pStyle w:val="TAC"/>
              <w:keepNext w:val="0"/>
              <w:rPr>
                <w:rFonts w:cs="Arial"/>
                <w:lang w:eastAsia="zh-CN"/>
              </w:rPr>
            </w:pPr>
            <w:r>
              <w:rPr>
                <w:rFonts w:cs="Arial"/>
              </w:rPr>
              <w:t>1900 - 1920 MHz</w:t>
            </w:r>
          </w:p>
          <w:p w14:paraId="165E1B3E"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347C44F"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42D9AC"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5868F" w14:textId="77777777" w:rsidR="00026B7B" w:rsidRDefault="00026B7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026B7B" w14:paraId="4883D4C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C14E6" w14:textId="77777777" w:rsidR="00026B7B" w:rsidRDefault="00026B7B">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190A6CDC" w14:textId="77777777" w:rsidR="00026B7B" w:rsidRDefault="00026B7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FFEFB54"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FCAED4"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CBCCFC" w14:textId="77777777" w:rsidR="00026B7B" w:rsidRDefault="00026B7B">
            <w:pPr>
              <w:pStyle w:val="TAC"/>
              <w:keepNext w:val="0"/>
              <w:rPr>
                <w:rFonts w:cs="Arial"/>
              </w:rPr>
            </w:pPr>
            <w:r>
              <w:rPr>
                <w:rFonts w:cs="Arial"/>
              </w:rPr>
              <w:t>This is not applicable to E-UTRA BS operating in Band 34</w:t>
            </w:r>
          </w:p>
        </w:tc>
      </w:tr>
      <w:tr w:rsidR="00026B7B" w14:paraId="4E43F97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7ED62" w14:textId="77777777" w:rsidR="00026B7B" w:rsidRDefault="00026B7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6DAA7675" w14:textId="77777777" w:rsidR="00026B7B" w:rsidRDefault="00026B7B">
            <w:pPr>
              <w:pStyle w:val="TAC"/>
              <w:keepNext w:val="0"/>
              <w:rPr>
                <w:rFonts w:cs="Arial"/>
                <w:lang w:eastAsia="zh-CN"/>
              </w:rPr>
            </w:pPr>
            <w:r>
              <w:rPr>
                <w:rFonts w:cs="Arial"/>
              </w:rPr>
              <w:t>1850 – 1910 MHz</w:t>
            </w:r>
          </w:p>
          <w:p w14:paraId="3F8F46A3" w14:textId="77777777" w:rsidR="00026B7B" w:rsidRDefault="00026B7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95B6D9"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4A8A7"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A16F865"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026B7B" w14:paraId="1B8C91C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6C5C4" w14:textId="77777777" w:rsidR="00026B7B" w:rsidRDefault="00026B7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049DC121" w14:textId="77777777" w:rsidR="00026B7B" w:rsidRDefault="00026B7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306C90F"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5C1586"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B27DB0" w14:textId="77777777" w:rsidR="00026B7B" w:rsidRDefault="00026B7B">
            <w:pPr>
              <w:pStyle w:val="TAC"/>
              <w:keepNext w:val="0"/>
              <w:rPr>
                <w:rFonts w:cs="Arial"/>
              </w:rPr>
            </w:pPr>
            <w:r>
              <w:rPr>
                <w:rFonts w:cs="Arial"/>
              </w:rPr>
              <w:t>This is not applicable to E-UTRA BS operating in Band 2 and 36</w:t>
            </w:r>
          </w:p>
        </w:tc>
      </w:tr>
      <w:tr w:rsidR="00026B7B" w14:paraId="2965DB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0FB52" w14:textId="77777777" w:rsidR="00026B7B" w:rsidRDefault="00026B7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587660F0" w14:textId="77777777" w:rsidR="00026B7B" w:rsidRDefault="00026B7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071C39C"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6A0B25"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3A4B40" w14:textId="77777777" w:rsidR="00026B7B" w:rsidRDefault="00026B7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026B7B" w14:paraId="233902F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049EC" w14:textId="77777777" w:rsidR="00026B7B" w:rsidRDefault="00026B7B">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170CD49" w14:textId="77777777" w:rsidR="00026B7B" w:rsidRDefault="00026B7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F80283C"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460E8"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1569FAF" w14:textId="77777777" w:rsidR="00026B7B" w:rsidRDefault="00026B7B">
            <w:pPr>
              <w:pStyle w:val="TAC"/>
              <w:keepNext w:val="0"/>
              <w:rPr>
                <w:rFonts w:cs="Arial"/>
              </w:rPr>
            </w:pPr>
            <w:r>
              <w:rPr>
                <w:rFonts w:cs="Arial"/>
              </w:rPr>
              <w:t xml:space="preserve">This is not applicable to E-UTRA BS operating in Band 38.  </w:t>
            </w:r>
          </w:p>
        </w:tc>
      </w:tr>
      <w:tr w:rsidR="00026B7B" w14:paraId="49AF3A5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4C561" w14:textId="77777777" w:rsidR="00026B7B" w:rsidRDefault="00026B7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8504C9" w14:textId="77777777" w:rsidR="00026B7B" w:rsidRDefault="00026B7B">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615781A"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AD3232" w14:textId="77777777" w:rsidR="00026B7B" w:rsidRDefault="00026B7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F6B7D36"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33 and 39</w:t>
            </w:r>
          </w:p>
        </w:tc>
      </w:tr>
      <w:tr w:rsidR="00026B7B" w14:paraId="5074EB6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CE3A8" w14:textId="77777777" w:rsidR="00026B7B" w:rsidRDefault="00026B7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09680A5" w14:textId="77777777" w:rsidR="00026B7B" w:rsidRDefault="00026B7B">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8D200E6"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7951EB" w14:textId="77777777" w:rsidR="00026B7B" w:rsidRDefault="00026B7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488075" w14:textId="77777777" w:rsidR="00026B7B" w:rsidRDefault="00026B7B">
            <w:pPr>
              <w:pStyle w:val="TAC"/>
              <w:keepNext w:val="0"/>
              <w:rPr>
                <w:rFonts w:cs="Arial"/>
              </w:rPr>
            </w:pPr>
            <w:r>
              <w:rPr>
                <w:rFonts w:cs="Arial"/>
              </w:rPr>
              <w:t xml:space="preserve">This is not applicable to E-UTRA BS operating in Band 30 or </w:t>
            </w:r>
            <w:r>
              <w:rPr>
                <w:rFonts w:cs="Arial"/>
                <w:lang w:eastAsia="zh-CN"/>
              </w:rPr>
              <w:t>40</w:t>
            </w:r>
          </w:p>
        </w:tc>
      </w:tr>
      <w:tr w:rsidR="00026B7B" w14:paraId="63AB7587"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7EBFE" w14:textId="77777777" w:rsidR="00026B7B" w:rsidRDefault="00026B7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3A548BE" w14:textId="77777777" w:rsidR="00026B7B" w:rsidRDefault="00026B7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6E44FDA"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D84C31" w14:textId="77777777" w:rsidR="00026B7B" w:rsidRDefault="00026B7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EFC028"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41 or 53</w:t>
            </w:r>
          </w:p>
        </w:tc>
      </w:tr>
      <w:tr w:rsidR="00026B7B" w14:paraId="237E8A0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8A252" w14:textId="77777777" w:rsidR="00026B7B" w:rsidRDefault="00026B7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307FB4F" w14:textId="77777777" w:rsidR="00026B7B" w:rsidRDefault="00026B7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440BF2B"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F2BAAE"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F05876" w14:textId="77777777" w:rsidR="00026B7B" w:rsidRDefault="00026B7B">
            <w:pPr>
              <w:pStyle w:val="TAC"/>
              <w:keepNext w:val="0"/>
              <w:rPr>
                <w:rFonts w:cs="Arial"/>
              </w:rPr>
            </w:pPr>
            <w:r>
              <w:rPr>
                <w:rFonts w:cs="Arial"/>
              </w:rPr>
              <w:t>This is not applicable to E-UTRA BS operating in Band</w:t>
            </w:r>
            <w:r>
              <w:rPr>
                <w:rFonts w:cs="Arial"/>
                <w:lang w:eastAsia="zh-CN"/>
              </w:rPr>
              <w:t xml:space="preserve"> 22, 42, 43, 48 or 52</w:t>
            </w:r>
          </w:p>
        </w:tc>
      </w:tr>
      <w:tr w:rsidR="00026B7B" w14:paraId="23D6BD1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0E164" w14:textId="77777777" w:rsidR="00026B7B" w:rsidRDefault="00026B7B">
            <w:pPr>
              <w:pStyle w:val="TAC"/>
              <w:keepNext w:val="0"/>
              <w:rPr>
                <w:rFonts w:cs="v5.0.0"/>
              </w:rPr>
            </w:pPr>
            <w:r>
              <w:rPr>
                <w:rFonts w:cs="v5.0.0"/>
                <w:lang w:eastAsia="zh-CN"/>
              </w:rPr>
              <w:lastRenderedPageBreak/>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353866F" w14:textId="77777777" w:rsidR="00026B7B" w:rsidRDefault="00026B7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6590048"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6C873A"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8C70F9" w14:textId="77777777" w:rsidR="00026B7B" w:rsidRDefault="00026B7B">
            <w:pPr>
              <w:pStyle w:val="TAC"/>
              <w:keepNext w:val="0"/>
              <w:rPr>
                <w:rFonts w:cs="Arial"/>
              </w:rPr>
            </w:pPr>
            <w:r>
              <w:rPr>
                <w:rFonts w:cs="Arial"/>
              </w:rPr>
              <w:t>This is not applicable to E-UTRA BS operating in Band 42, 43</w:t>
            </w:r>
            <w:r>
              <w:rPr>
                <w:rFonts w:cs="Arial"/>
                <w:lang w:eastAsia="zh-CN"/>
              </w:rPr>
              <w:t xml:space="preserve"> or 48</w:t>
            </w:r>
          </w:p>
        </w:tc>
      </w:tr>
      <w:tr w:rsidR="00026B7B" w14:paraId="69DAC86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059B9" w14:textId="77777777" w:rsidR="00026B7B" w:rsidRDefault="00026B7B">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41EBD2F" w14:textId="77777777" w:rsidR="00026B7B" w:rsidRDefault="00026B7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A4CB001"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090F39"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99D706" w14:textId="77777777" w:rsidR="00026B7B" w:rsidRDefault="00026B7B">
            <w:pPr>
              <w:pStyle w:val="TAC"/>
              <w:keepNext w:val="0"/>
              <w:rPr>
                <w:rFonts w:cs="Arial"/>
              </w:rPr>
            </w:pPr>
            <w:r>
              <w:rPr>
                <w:rFonts w:cs="Arial"/>
              </w:rPr>
              <w:t>This is not applicable to E-UTRA BS operating in Band 28 or 44</w:t>
            </w:r>
          </w:p>
        </w:tc>
      </w:tr>
      <w:tr w:rsidR="00026B7B" w14:paraId="5DA8354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84091" w14:textId="77777777" w:rsidR="00026B7B" w:rsidRDefault="00026B7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33E19FEB" w14:textId="77777777" w:rsidR="00026B7B" w:rsidRDefault="00026B7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1C0B869" w14:textId="77777777" w:rsidR="00026B7B" w:rsidRDefault="00026B7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6F7D46" w14:textId="77777777" w:rsidR="00026B7B" w:rsidRDefault="00026B7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2593EA" w14:textId="77777777" w:rsidR="00026B7B" w:rsidRDefault="00026B7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026B7B" w14:paraId="579E5BAA"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1194C8" w14:textId="77777777" w:rsidR="00026B7B" w:rsidRDefault="00026B7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2856CE9" w14:textId="77777777" w:rsidR="00026B7B" w:rsidRDefault="00026B7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AFFF95" w14:textId="77777777" w:rsidR="00026B7B" w:rsidRDefault="00026B7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ECE845" w14:textId="77777777" w:rsidR="00026B7B" w:rsidRDefault="00026B7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897838C" w14:textId="77777777" w:rsidR="00026B7B" w:rsidRDefault="00026B7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026B7B" w14:paraId="29BFABF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F5F5F" w14:textId="77777777" w:rsidR="00026B7B" w:rsidRDefault="00026B7B">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16ABED1" w14:textId="77777777" w:rsidR="00026B7B" w:rsidRDefault="00026B7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372722C8" w14:textId="77777777" w:rsidR="00026B7B" w:rsidRDefault="00026B7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36E17BD" w14:textId="77777777" w:rsidR="00026B7B" w:rsidRDefault="00026B7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19199A1" w14:textId="77777777" w:rsidR="00026B7B" w:rsidRDefault="00026B7B">
            <w:pPr>
              <w:pStyle w:val="TAC"/>
              <w:rPr>
                <w:rFonts w:cs="Arial"/>
                <w:lang w:eastAsia="ja-JP"/>
              </w:rPr>
            </w:pPr>
            <w:r>
              <w:rPr>
                <w:lang w:eastAsia="zh-CN"/>
              </w:rPr>
              <w:t>This is not applicable to E-UTRA BS operating in Band 42, 43 or 48</w:t>
            </w:r>
          </w:p>
        </w:tc>
      </w:tr>
      <w:tr w:rsidR="00026B7B" w14:paraId="7397027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469C9" w14:textId="77777777" w:rsidR="00026B7B" w:rsidRDefault="00026B7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2ACB1C10" w14:textId="77777777" w:rsidR="00026B7B" w:rsidRDefault="00026B7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D0055B2" w14:textId="77777777" w:rsidR="00026B7B" w:rsidRDefault="00026B7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0E47D3C" w14:textId="77777777" w:rsidR="00026B7B" w:rsidRDefault="00026B7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8A52C07" w14:textId="77777777" w:rsidR="00026B7B" w:rsidRDefault="00026B7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026B7B" w14:paraId="16921CA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5E400" w14:textId="77777777" w:rsidR="00026B7B" w:rsidRDefault="00026B7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B488EF8" w14:textId="77777777" w:rsidR="00026B7B" w:rsidRDefault="00026B7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9A19811" w14:textId="77777777" w:rsidR="00026B7B" w:rsidRDefault="00026B7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5371BB" w14:textId="77777777" w:rsidR="00026B7B" w:rsidRDefault="00026B7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3EFD8F" w14:textId="77777777" w:rsidR="00026B7B" w:rsidRDefault="00026B7B">
            <w:pPr>
              <w:pStyle w:val="TAC"/>
              <w:keepNext w:val="0"/>
              <w:rPr>
                <w:rFonts w:cs="Arial"/>
              </w:rPr>
            </w:pPr>
            <w:r>
              <w:rPr>
                <w:rFonts w:cs="Arial"/>
              </w:rPr>
              <w:t>This is not applicable to E-UTRA BS operating in Band</w:t>
            </w:r>
            <w:r>
              <w:rPr>
                <w:rFonts w:cs="Arial"/>
                <w:lang w:eastAsia="zh-CN"/>
              </w:rPr>
              <w:t xml:space="preserve"> 42 or 52</w:t>
            </w:r>
          </w:p>
        </w:tc>
      </w:tr>
      <w:tr w:rsidR="00026B7B" w14:paraId="12286C5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149D7" w14:textId="77777777" w:rsidR="00026B7B" w:rsidRDefault="00026B7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755AB8E2" w14:textId="77777777" w:rsidR="00026B7B" w:rsidRDefault="00026B7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473B901" w14:textId="77777777" w:rsidR="00026B7B" w:rsidRDefault="00026B7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8D1B6D" w14:textId="77777777" w:rsidR="00026B7B" w:rsidRDefault="00026B7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620A0C" w14:textId="77777777" w:rsidR="00026B7B" w:rsidRDefault="00026B7B">
            <w:pPr>
              <w:pStyle w:val="TAC"/>
              <w:keepNext w:val="0"/>
              <w:rPr>
                <w:rFonts w:cs="Arial"/>
              </w:rPr>
            </w:pPr>
            <w:r>
              <w:rPr>
                <w:rFonts w:cs="Arial"/>
              </w:rPr>
              <w:t xml:space="preserve">This is not applicable to E-UTRA BS operating in Band </w:t>
            </w:r>
            <w:r>
              <w:rPr>
                <w:rFonts w:cs="Arial"/>
                <w:lang w:eastAsia="zh-CN"/>
              </w:rPr>
              <w:t>41 or 53</w:t>
            </w:r>
          </w:p>
        </w:tc>
      </w:tr>
      <w:tr w:rsidR="00026B7B" w14:paraId="5862929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01FF1" w14:textId="77777777" w:rsidR="00026B7B" w:rsidRDefault="00026B7B">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52662316" w14:textId="77777777" w:rsidR="00026B7B" w:rsidRDefault="00026B7B">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5CE839" w14:textId="77777777" w:rsidR="00026B7B" w:rsidRDefault="00026B7B">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E459566" w14:textId="77777777" w:rsidR="00026B7B" w:rsidRDefault="00026B7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E81107F" w14:textId="77777777" w:rsidR="00026B7B" w:rsidRDefault="00026B7B">
            <w:pPr>
              <w:pStyle w:val="TAC"/>
              <w:rPr>
                <w:rFonts w:cs="Arial"/>
              </w:rPr>
            </w:pPr>
            <w:r>
              <w:rPr>
                <w:rFonts w:cs="Arial"/>
              </w:rPr>
              <w:t>This is not applicable to E-UTRA BS operating in Band</w:t>
            </w:r>
            <w:r>
              <w:rPr>
                <w:rFonts w:cs="Arial"/>
                <w:lang w:eastAsia="zh-CN"/>
              </w:rPr>
              <w:t xml:space="preserve"> 54</w:t>
            </w:r>
          </w:p>
        </w:tc>
      </w:tr>
      <w:tr w:rsidR="00026B7B" w14:paraId="39FD08F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9E2BAE" w14:textId="77777777" w:rsidR="00026B7B" w:rsidRDefault="00026B7B">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6FE8BFA" w14:textId="77777777" w:rsidR="00026B7B" w:rsidRDefault="00026B7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E4CC086"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82B230"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FACFA7" w14:textId="77777777" w:rsidR="00026B7B" w:rsidRDefault="00026B7B">
            <w:pPr>
              <w:pStyle w:val="TAC"/>
              <w:rPr>
                <w:rFonts w:cs="Arial"/>
              </w:rPr>
            </w:pPr>
          </w:p>
        </w:tc>
      </w:tr>
      <w:tr w:rsidR="00026B7B" w14:paraId="657FBA2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CE622" w14:textId="77777777" w:rsidR="00026B7B" w:rsidRDefault="00026B7B">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1025855D"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A7A008D"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73EAC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A28C" w14:textId="77777777" w:rsidR="00026B7B" w:rsidRDefault="00026B7B">
            <w:pPr>
              <w:pStyle w:val="TAC"/>
              <w:rPr>
                <w:rFonts w:cs="Arial"/>
              </w:rPr>
            </w:pPr>
          </w:p>
        </w:tc>
      </w:tr>
      <w:tr w:rsidR="00026B7B" w14:paraId="5040BF8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5A6E9" w14:textId="77777777" w:rsidR="00026B7B" w:rsidRDefault="00026B7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09B127B1" w14:textId="77777777" w:rsidR="00026B7B" w:rsidRDefault="00026B7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C4C6C44"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E26B0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0F555" w14:textId="77777777" w:rsidR="00026B7B" w:rsidRDefault="00026B7B">
            <w:pPr>
              <w:pStyle w:val="TAC"/>
              <w:rPr>
                <w:rFonts w:cs="Arial"/>
              </w:rPr>
            </w:pPr>
          </w:p>
        </w:tc>
      </w:tr>
      <w:tr w:rsidR="00026B7B" w14:paraId="4CD6711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F9AFE" w14:textId="77777777" w:rsidR="00026B7B" w:rsidRDefault="00026B7B">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0EE9E808" w14:textId="77777777" w:rsidR="00026B7B" w:rsidRDefault="00026B7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3E7721A5"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528D41"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020068" w14:textId="77777777" w:rsidR="00026B7B" w:rsidRDefault="00026B7B">
            <w:pPr>
              <w:pStyle w:val="TAC"/>
              <w:rPr>
                <w:rFonts w:cs="Arial"/>
              </w:rPr>
            </w:pPr>
          </w:p>
        </w:tc>
      </w:tr>
      <w:tr w:rsidR="00026B7B" w14:paraId="36AF21D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E75D9" w14:textId="77777777" w:rsidR="00026B7B" w:rsidRDefault="00026B7B">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7ABBD986" w14:textId="77777777" w:rsidR="00026B7B" w:rsidRDefault="00026B7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394E5C4"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23F3BE3"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E94955" w14:textId="77777777" w:rsidR="00026B7B" w:rsidRDefault="00026B7B">
            <w:pPr>
              <w:pStyle w:val="TAC"/>
              <w:rPr>
                <w:rFonts w:cs="Arial"/>
              </w:rPr>
            </w:pPr>
          </w:p>
        </w:tc>
      </w:tr>
      <w:tr w:rsidR="00026B7B" w14:paraId="3FFC1A2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2E8E8" w14:textId="178A4F68" w:rsidR="00026B7B" w:rsidRDefault="00026B7B">
            <w:pPr>
              <w:pStyle w:val="TAC"/>
              <w:rPr>
                <w:rFonts w:cs="v5.0.0"/>
                <w:lang w:eastAsia="zh-CN"/>
              </w:rPr>
            </w:pPr>
            <w:r>
              <w:rPr>
                <w:rFonts w:cs="v5.0.0"/>
              </w:rPr>
              <w:t xml:space="preserve">MR E-UTRA Band </w:t>
            </w:r>
            <w:r>
              <w:t>72</w:t>
            </w:r>
            <w:ins w:id="98" w:author="Iwajlo Angelow (Nokia)" w:date="2023-09-22T14:31:00Z">
              <w:r w:rsidR="00F8560C">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259E1361" w14:textId="77777777" w:rsidR="00026B7B" w:rsidRDefault="00026B7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C5A36E5"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BF8D40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B9691" w14:textId="77777777" w:rsidR="00026B7B" w:rsidRDefault="00026B7B">
            <w:pPr>
              <w:pStyle w:val="TAC"/>
              <w:rPr>
                <w:rFonts w:cs="Arial"/>
              </w:rPr>
            </w:pPr>
          </w:p>
        </w:tc>
      </w:tr>
      <w:tr w:rsidR="00026B7B" w14:paraId="150C731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4566F" w14:textId="77777777" w:rsidR="00026B7B" w:rsidRDefault="00026B7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0F4BB5E" w14:textId="77777777" w:rsidR="00026B7B" w:rsidRDefault="00026B7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47C4ACDC"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F28581A"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C8BD21" w14:textId="77777777" w:rsidR="00026B7B" w:rsidRDefault="00026B7B">
            <w:pPr>
              <w:pStyle w:val="TAC"/>
              <w:rPr>
                <w:rFonts w:cs="Arial"/>
              </w:rPr>
            </w:pPr>
          </w:p>
        </w:tc>
      </w:tr>
      <w:tr w:rsidR="00026B7B" w14:paraId="5A83D7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89DAA" w14:textId="77777777" w:rsidR="00026B7B" w:rsidRDefault="00026B7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74B547D7" w14:textId="77777777" w:rsidR="00026B7B" w:rsidRDefault="00026B7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991EF13"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8DA25E"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9AAA4B" w14:textId="77777777" w:rsidR="00026B7B" w:rsidRDefault="00026B7B">
            <w:pPr>
              <w:pStyle w:val="TAC"/>
              <w:rPr>
                <w:rFonts w:cs="Arial"/>
              </w:rPr>
            </w:pPr>
            <w:r>
              <w:rPr>
                <w:rFonts w:cs="Arial"/>
              </w:rPr>
              <w:t>This is not applicable to E-UTRA BS operating in Band 50</w:t>
            </w:r>
          </w:p>
        </w:tc>
      </w:tr>
      <w:tr w:rsidR="00026B7B" w14:paraId="699117AF"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6F5C5" w14:textId="77777777" w:rsidR="00026B7B" w:rsidRDefault="00026B7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D6F4FC5" w14:textId="77777777" w:rsidR="00026B7B" w:rsidRDefault="00026B7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254242A"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0FC32CE"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635D09E"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60A0183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46900D" w14:textId="77777777" w:rsidR="00026B7B" w:rsidRDefault="00026B7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7411501C" w14:textId="77777777" w:rsidR="00026B7B" w:rsidRDefault="00026B7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73B3915"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609BEA9"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E41FAE" w14:textId="77777777" w:rsidR="00026B7B" w:rsidRDefault="00026B7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026B7B" w14:paraId="34CEA86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CE1D84" w14:textId="77777777" w:rsidR="00026B7B" w:rsidRDefault="00026B7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164F56DA" w14:textId="77777777" w:rsidR="00026B7B" w:rsidRDefault="00026B7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CC3B372"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AC81CD7"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074AD4" w14:textId="77777777" w:rsidR="00026B7B" w:rsidRDefault="00026B7B">
            <w:pPr>
              <w:pStyle w:val="TAC"/>
              <w:rPr>
                <w:rFonts w:cs="Arial"/>
              </w:rPr>
            </w:pPr>
          </w:p>
        </w:tc>
      </w:tr>
      <w:tr w:rsidR="00026B7B" w14:paraId="708F2F6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FDEF1" w14:textId="77777777" w:rsidR="00026B7B" w:rsidRDefault="00026B7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1CB8CE18" w14:textId="77777777" w:rsidR="00026B7B" w:rsidRDefault="00026B7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8C74303"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F62B132"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347C3E" w14:textId="77777777" w:rsidR="00026B7B" w:rsidRDefault="00026B7B">
            <w:pPr>
              <w:pStyle w:val="TAC"/>
              <w:rPr>
                <w:rFonts w:cs="Arial"/>
              </w:rPr>
            </w:pPr>
          </w:p>
        </w:tc>
      </w:tr>
      <w:tr w:rsidR="00026B7B" w14:paraId="04014690"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9D323" w14:textId="77777777" w:rsidR="00026B7B" w:rsidRDefault="00026B7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9C5CE64" w14:textId="77777777" w:rsidR="00026B7B" w:rsidRDefault="00026B7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48BA2A6"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BEBAFB8"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C0F19A" w14:textId="77777777" w:rsidR="00026B7B" w:rsidRDefault="00026B7B">
            <w:pPr>
              <w:pStyle w:val="TAC"/>
              <w:rPr>
                <w:rFonts w:cs="Arial"/>
              </w:rPr>
            </w:pPr>
          </w:p>
        </w:tc>
      </w:tr>
      <w:tr w:rsidR="00026B7B" w14:paraId="1EA92A38"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CBCD5" w14:textId="77777777" w:rsidR="00026B7B" w:rsidRDefault="00026B7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DE50BE6" w14:textId="77777777" w:rsidR="00026B7B" w:rsidRDefault="00026B7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7064C33"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7A60B9C"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818134D" w14:textId="77777777" w:rsidR="00026B7B" w:rsidRDefault="00026B7B">
            <w:pPr>
              <w:pStyle w:val="TAC"/>
              <w:rPr>
                <w:rFonts w:cs="Arial"/>
              </w:rPr>
            </w:pPr>
          </w:p>
        </w:tc>
      </w:tr>
      <w:tr w:rsidR="00026B7B" w14:paraId="30F1DED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5777D" w14:textId="77777777" w:rsidR="00026B7B" w:rsidRDefault="00026B7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485EBBF" w14:textId="77777777" w:rsidR="00026B7B" w:rsidRDefault="00026B7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0B1E977"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4561CFF"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A34744" w14:textId="77777777" w:rsidR="00026B7B" w:rsidRDefault="00026B7B">
            <w:pPr>
              <w:pStyle w:val="TAC"/>
              <w:rPr>
                <w:rFonts w:cs="Arial"/>
              </w:rPr>
            </w:pPr>
          </w:p>
        </w:tc>
      </w:tr>
      <w:tr w:rsidR="00026B7B" w14:paraId="4435E5F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E7722" w14:textId="77777777" w:rsidR="00026B7B" w:rsidRDefault="00026B7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22D2074" w14:textId="77777777" w:rsidR="00026B7B" w:rsidRDefault="00026B7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5842D875" w14:textId="77777777" w:rsidR="00026B7B" w:rsidRDefault="00026B7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776E3F0" w14:textId="77777777" w:rsidR="00026B7B" w:rsidRDefault="00026B7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132316" w14:textId="77777777" w:rsidR="00026B7B" w:rsidRDefault="00026B7B">
            <w:pPr>
              <w:pStyle w:val="TAC"/>
              <w:rPr>
                <w:rFonts w:cs="Arial"/>
              </w:rPr>
            </w:pPr>
          </w:p>
        </w:tc>
      </w:tr>
      <w:tr w:rsidR="00026B7B" w14:paraId="370F3BE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C45945" w14:textId="77777777" w:rsidR="00026B7B" w:rsidRDefault="00026B7B">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1A1A7C6" w14:textId="77777777" w:rsidR="00026B7B" w:rsidRDefault="00026B7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1AE2C7F"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1EDEE9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7B4C8" w14:textId="77777777" w:rsidR="00026B7B" w:rsidRDefault="00026B7B">
            <w:pPr>
              <w:pStyle w:val="TAC"/>
              <w:rPr>
                <w:rFonts w:cs="Arial"/>
              </w:rPr>
            </w:pPr>
          </w:p>
        </w:tc>
      </w:tr>
      <w:tr w:rsidR="00026B7B" w14:paraId="0A6795C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96E7F" w14:textId="77777777" w:rsidR="00026B7B" w:rsidRDefault="00026B7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390E1B7" w14:textId="77777777" w:rsidR="00026B7B" w:rsidRDefault="00026B7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83012AF"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74977F4"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8B7DD8" w14:textId="77777777" w:rsidR="00026B7B" w:rsidRDefault="00026B7B">
            <w:pPr>
              <w:pStyle w:val="TAC"/>
              <w:rPr>
                <w:rFonts w:cs="Arial"/>
              </w:rPr>
            </w:pPr>
          </w:p>
        </w:tc>
      </w:tr>
      <w:tr w:rsidR="00026B7B" w14:paraId="1A91612D"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9794A" w14:textId="77777777" w:rsidR="00026B7B" w:rsidRDefault="00026B7B">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11DED3BE" w14:textId="77777777" w:rsidR="00026B7B" w:rsidRDefault="00026B7B">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2C6DDAEB"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743A5F"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F00F8D" w14:textId="77777777" w:rsidR="00026B7B" w:rsidRDefault="00026B7B">
            <w:pPr>
              <w:pStyle w:val="TAC"/>
              <w:rPr>
                <w:rFonts w:cs="Arial"/>
              </w:rPr>
            </w:pPr>
          </w:p>
        </w:tc>
      </w:tr>
      <w:tr w:rsidR="00026B7B" w14:paraId="29D2AD3E"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9C3BA" w14:textId="77777777" w:rsidR="00026B7B" w:rsidRDefault="00026B7B">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66E6A23D" w14:textId="77777777" w:rsidR="00026B7B" w:rsidRDefault="00026B7B">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38EAFF0A"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A46E64B"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FDA5E8" w14:textId="77777777" w:rsidR="00026B7B" w:rsidRDefault="00026B7B">
            <w:pPr>
              <w:pStyle w:val="TAC"/>
              <w:rPr>
                <w:rFonts w:cs="Arial"/>
              </w:rPr>
            </w:pPr>
          </w:p>
        </w:tc>
      </w:tr>
      <w:tr w:rsidR="00026B7B" w14:paraId="73C3334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CF606" w14:textId="77777777" w:rsidR="00026B7B" w:rsidRDefault="00026B7B">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2D86F722" w14:textId="77777777" w:rsidR="00026B7B" w:rsidRDefault="00026B7B">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DC39A9C" w14:textId="77777777" w:rsidR="00026B7B" w:rsidRDefault="00026B7B">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0F228C"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AD2077" w14:textId="77777777" w:rsidR="00026B7B" w:rsidRDefault="00026B7B">
            <w:pPr>
              <w:pStyle w:val="TAC"/>
              <w:rPr>
                <w:rFonts w:cs="Arial"/>
              </w:rPr>
            </w:pPr>
          </w:p>
        </w:tc>
      </w:tr>
      <w:tr w:rsidR="00026B7B" w14:paraId="1A9C72B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2C731" w14:textId="77777777" w:rsidR="00026B7B" w:rsidRDefault="00026B7B">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73F076A5" w14:textId="77777777" w:rsidR="00026B7B" w:rsidRDefault="00026B7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B047B98"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06668A"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987A66" w14:textId="77777777" w:rsidR="00026B7B" w:rsidRDefault="00026B7B">
            <w:pPr>
              <w:pStyle w:val="TAC"/>
              <w:rPr>
                <w:rFonts w:cs="Arial"/>
              </w:rPr>
            </w:pPr>
          </w:p>
        </w:tc>
      </w:tr>
      <w:tr w:rsidR="00026B7B" w14:paraId="17FA2806"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9EA9C" w14:textId="77777777" w:rsidR="00026B7B" w:rsidRDefault="00026B7B">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EDA66D8" w14:textId="77777777" w:rsidR="00026B7B" w:rsidRDefault="00026B7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BA85631"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3FF7B08"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FA498" w14:textId="77777777" w:rsidR="00026B7B" w:rsidRDefault="00026B7B">
            <w:pPr>
              <w:pStyle w:val="TAC"/>
              <w:rPr>
                <w:rFonts w:cs="Arial"/>
              </w:rPr>
            </w:pPr>
          </w:p>
        </w:tc>
      </w:tr>
      <w:tr w:rsidR="00026B7B" w14:paraId="2E60DBDB"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E289F" w14:textId="77777777" w:rsidR="00026B7B" w:rsidRDefault="00026B7B">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FC94FAD" w14:textId="77777777" w:rsidR="00026B7B" w:rsidRDefault="00026B7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90279AF" w14:textId="77777777" w:rsidR="00026B7B" w:rsidRDefault="00026B7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03269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D0836" w14:textId="77777777" w:rsidR="00026B7B" w:rsidRDefault="00026B7B">
            <w:pPr>
              <w:pStyle w:val="TAC"/>
              <w:rPr>
                <w:rFonts w:cs="Arial"/>
              </w:rPr>
            </w:pPr>
          </w:p>
        </w:tc>
      </w:tr>
      <w:tr w:rsidR="00026B7B" w14:paraId="7C58599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F2B09" w14:textId="77777777" w:rsidR="00026B7B" w:rsidRDefault="00026B7B">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1082E73E" w14:textId="77777777" w:rsidR="00026B7B" w:rsidRDefault="00026B7B">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8EDE961" w14:textId="77777777" w:rsidR="00026B7B" w:rsidRDefault="00026B7B">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A1ED607"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C058F53" w14:textId="77777777" w:rsidR="00026B7B" w:rsidRDefault="00026B7B">
            <w:pPr>
              <w:pStyle w:val="TAC"/>
              <w:rPr>
                <w:rFonts w:cs="Arial"/>
              </w:rPr>
            </w:pPr>
            <w:r>
              <w:rPr>
                <w:rFonts w:cs="Arial"/>
                <w:szCs w:val="18"/>
              </w:rPr>
              <w:t>This is not applicable to E-UTRA BS operating in Band 4</w:t>
            </w:r>
            <w:r>
              <w:rPr>
                <w:rFonts w:cs="Arial"/>
                <w:szCs w:val="18"/>
                <w:lang w:eastAsia="zh-CN"/>
              </w:rPr>
              <w:t>6</w:t>
            </w:r>
          </w:p>
        </w:tc>
      </w:tr>
      <w:tr w:rsidR="00026B7B" w14:paraId="11F33255"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2BC9E" w14:textId="77777777" w:rsidR="00026B7B" w:rsidRDefault="00026B7B">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20BAD87C" w14:textId="77777777" w:rsidR="00026B7B" w:rsidRDefault="00026B7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B0FD3C8"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93C651D"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CFFF1FC" w14:textId="77777777" w:rsidR="00026B7B" w:rsidRDefault="00026B7B">
            <w:pPr>
              <w:pStyle w:val="TAC"/>
              <w:rPr>
                <w:rFonts w:cs="Arial"/>
                <w:szCs w:val="18"/>
              </w:rPr>
            </w:pPr>
          </w:p>
        </w:tc>
      </w:tr>
      <w:tr w:rsidR="00026B7B" w14:paraId="5F092C4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E9BEE" w14:textId="77777777" w:rsidR="00026B7B" w:rsidRDefault="00026B7B">
            <w:pPr>
              <w:pStyle w:val="TAC"/>
              <w:rPr>
                <w:rFonts w:cs="v5.0.0"/>
                <w:szCs w:val="22"/>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10C404" w14:textId="77777777" w:rsidR="00026B7B" w:rsidRDefault="00026B7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1A3C9D08" w14:textId="77777777" w:rsidR="00026B7B" w:rsidRDefault="00026B7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260EBA3" w14:textId="77777777" w:rsidR="00026B7B" w:rsidRDefault="00026B7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B3C9ABD" w14:textId="77777777" w:rsidR="00026B7B" w:rsidRDefault="00026B7B">
            <w:pPr>
              <w:pStyle w:val="TAC"/>
              <w:rPr>
                <w:rFonts w:cs="Arial"/>
                <w:szCs w:val="18"/>
              </w:rPr>
            </w:pPr>
          </w:p>
        </w:tc>
      </w:tr>
      <w:tr w:rsidR="00026B7B" w14:paraId="7AE8027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4CE73" w14:textId="77777777" w:rsidR="00026B7B" w:rsidRDefault="00026B7B">
            <w:pPr>
              <w:pStyle w:val="TAC"/>
              <w:rPr>
                <w:rFonts w:cstheme="minorBidi"/>
                <w:szCs w:val="22"/>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3A0FB21" w14:textId="77777777" w:rsidR="00026B7B" w:rsidRDefault="00026B7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1CEE373" w14:textId="77777777" w:rsidR="00026B7B" w:rsidRDefault="00026B7B">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F8910A" w14:textId="77777777" w:rsidR="00026B7B" w:rsidRDefault="00026B7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E0F371" w14:textId="77777777" w:rsidR="00026B7B" w:rsidRDefault="00026B7B">
            <w:pPr>
              <w:pStyle w:val="TAC"/>
              <w:rPr>
                <w:rFonts w:cs="Arial"/>
                <w:szCs w:val="18"/>
              </w:rPr>
            </w:pPr>
          </w:p>
        </w:tc>
      </w:tr>
      <w:tr w:rsidR="00026B7B" w14:paraId="21F8513C"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B3E6A7" w14:textId="77777777" w:rsidR="00026B7B" w:rsidRDefault="00026B7B">
            <w:pPr>
              <w:pStyle w:val="TAC"/>
              <w:rPr>
                <w:rFonts w:cs="v5.0.0"/>
                <w:szCs w:val="22"/>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DA45089" w14:textId="77777777" w:rsidR="00026B7B" w:rsidRDefault="00026B7B">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03B276A2" w14:textId="77777777" w:rsidR="00026B7B" w:rsidRDefault="00026B7B">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07DD6A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A1A309" w14:textId="77777777" w:rsidR="00026B7B" w:rsidRDefault="00026B7B">
            <w:pPr>
              <w:pStyle w:val="TAC"/>
              <w:rPr>
                <w:rFonts w:cs="Arial"/>
                <w:szCs w:val="18"/>
              </w:rPr>
            </w:pPr>
            <w:r>
              <w:rPr>
                <w:rFonts w:cs="Arial"/>
                <w:szCs w:val="18"/>
              </w:rPr>
              <w:t>This is not applicable to E-UTRA BS operating in Band 4</w:t>
            </w:r>
            <w:r>
              <w:rPr>
                <w:rFonts w:cs="Arial"/>
                <w:szCs w:val="18"/>
                <w:lang w:eastAsia="zh-CN"/>
              </w:rPr>
              <w:t>6</w:t>
            </w:r>
          </w:p>
        </w:tc>
      </w:tr>
      <w:tr w:rsidR="00026B7B" w14:paraId="24EEF1B4"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130C8" w14:textId="77777777" w:rsidR="00026B7B" w:rsidRDefault="00026B7B">
            <w:pPr>
              <w:pStyle w:val="TAC"/>
              <w:rPr>
                <w:rFonts w:cs="v5.0.0"/>
                <w:szCs w:val="22"/>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BC93529" w14:textId="77777777" w:rsidR="00026B7B" w:rsidRDefault="00026B7B">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092AD5" w14:textId="77777777" w:rsidR="00026B7B" w:rsidRDefault="00026B7B">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7BCE50D"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ABFBFE" w14:textId="77777777" w:rsidR="00026B7B" w:rsidRDefault="00026B7B">
            <w:pPr>
              <w:pStyle w:val="TAC"/>
              <w:rPr>
                <w:rFonts w:cs="Arial"/>
                <w:szCs w:val="18"/>
              </w:rPr>
            </w:pPr>
          </w:p>
        </w:tc>
      </w:tr>
      <w:tr w:rsidR="00026B7B" w14:paraId="524E8B09"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B433B" w14:textId="77777777" w:rsidR="00026B7B" w:rsidRDefault="00026B7B">
            <w:pPr>
              <w:pStyle w:val="TAC"/>
              <w:rPr>
                <w:rFonts w:cs="v5.0.0"/>
                <w:szCs w:val="22"/>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140F1B28" w14:textId="77777777" w:rsidR="00026B7B" w:rsidRDefault="00026B7B">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22919697" w14:textId="77777777" w:rsidR="00026B7B" w:rsidRDefault="00026B7B">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464AD627" w14:textId="77777777" w:rsidR="00026B7B" w:rsidRDefault="00026B7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671F5" w14:textId="77777777" w:rsidR="00026B7B" w:rsidRDefault="00026B7B">
            <w:pPr>
              <w:pStyle w:val="TAC"/>
              <w:rPr>
                <w:rFonts w:cs="Arial"/>
                <w:szCs w:val="18"/>
              </w:rPr>
            </w:pPr>
          </w:p>
        </w:tc>
      </w:tr>
      <w:tr w:rsidR="00026B7B" w14:paraId="099F8B93"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8B99A" w14:textId="77777777" w:rsidR="00026B7B" w:rsidRDefault="00026B7B">
            <w:pPr>
              <w:pStyle w:val="TAC"/>
              <w:rPr>
                <w:rFonts w:cs="v5.0.0"/>
                <w:szCs w:val="22"/>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5D3520E9" w14:textId="77777777" w:rsidR="00026B7B" w:rsidRDefault="00026B7B">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A3C6DEC" w14:textId="77777777" w:rsidR="00026B7B" w:rsidRDefault="00026B7B">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B51EA6C"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9B1C74" w14:textId="77777777" w:rsidR="00026B7B" w:rsidRDefault="00026B7B">
            <w:pPr>
              <w:pStyle w:val="TAC"/>
              <w:rPr>
                <w:rFonts w:cs="Arial"/>
                <w:szCs w:val="18"/>
              </w:rPr>
            </w:pPr>
          </w:p>
        </w:tc>
      </w:tr>
      <w:tr w:rsidR="00026B7B" w14:paraId="1A9445F1" w14:textId="77777777" w:rsidTr="00026B7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A3C93" w14:textId="2AF092A5" w:rsidR="00026B7B" w:rsidRDefault="00026B7B">
            <w:pPr>
              <w:pStyle w:val="TAC"/>
              <w:rPr>
                <w:rFonts w:cs="v5.0.0"/>
                <w:szCs w:val="22"/>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2BB2B9C2" w14:textId="77777777" w:rsidR="00026B7B" w:rsidRDefault="00026B7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028CFF9A" w14:textId="77777777" w:rsidR="00026B7B" w:rsidRDefault="00026B7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366C4B" w14:textId="77777777" w:rsidR="00026B7B" w:rsidRDefault="00026B7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E55FAD" w14:textId="77777777" w:rsidR="00026B7B" w:rsidRDefault="00026B7B">
            <w:pPr>
              <w:pStyle w:val="TAC"/>
              <w:rPr>
                <w:rFonts w:cs="Arial"/>
                <w:szCs w:val="18"/>
              </w:rPr>
            </w:pPr>
          </w:p>
        </w:tc>
      </w:tr>
    </w:tbl>
    <w:p w14:paraId="454BFD13"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748D6C9" w14:textId="77777777" w:rsidR="00A4675A" w:rsidRDefault="00A4675A" w:rsidP="00A4675A">
      <w:pPr>
        <w:pStyle w:val="Heading4"/>
      </w:pPr>
      <w:bookmarkStart w:id="99" w:name="_Toc20997815"/>
      <w:bookmarkStart w:id="100" w:name="_Toc29478494"/>
      <w:bookmarkStart w:id="101" w:name="_Toc35933092"/>
      <w:bookmarkStart w:id="102" w:name="_Toc35935380"/>
      <w:bookmarkStart w:id="103" w:name="_Toc37162964"/>
      <w:bookmarkStart w:id="104" w:name="_Toc37173292"/>
      <w:bookmarkStart w:id="105" w:name="_Toc37173544"/>
      <w:bookmarkStart w:id="106" w:name="_Toc44754100"/>
      <w:bookmarkStart w:id="107" w:name="_Toc45825528"/>
      <w:bookmarkStart w:id="108" w:name="_Toc45825780"/>
      <w:bookmarkStart w:id="109" w:name="_Toc45826032"/>
      <w:bookmarkStart w:id="110" w:name="_Toc45826284"/>
      <w:bookmarkStart w:id="111" w:name="_Toc52466450"/>
      <w:bookmarkStart w:id="112" w:name="_Toc66869435"/>
      <w:bookmarkStart w:id="113" w:name="_Toc66872253"/>
      <w:bookmarkStart w:id="114" w:name="_Toc75173410"/>
      <w:bookmarkStart w:id="115" w:name="_Toc76497226"/>
      <w:bookmarkStart w:id="116" w:name="_Toc82894027"/>
      <w:bookmarkStart w:id="117" w:name="_Toc89684558"/>
      <w:bookmarkStart w:id="118" w:name="_Toc98574699"/>
      <w:bookmarkStart w:id="119" w:name="_Toc123306927"/>
      <w:bookmarkStart w:id="120" w:name="_Toc123308072"/>
      <w:bookmarkStart w:id="121" w:name="_Toc124187128"/>
      <w:bookmarkStart w:id="122" w:name="_Toc130824933"/>
      <w:bookmarkStart w:id="123" w:name="_Toc137388793"/>
      <w:bookmarkStart w:id="124" w:name="_Toc137454339"/>
      <w:bookmarkStart w:id="125" w:name="_Toc138894666"/>
      <w:r>
        <w:t>7.6.2.1</w:t>
      </w:r>
      <w:r>
        <w:tab/>
        <w:t>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064A853" w14:textId="77777777" w:rsidR="00A4675A" w:rsidRDefault="00A4675A" w:rsidP="00A4675A">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209A40AF" w14:textId="77777777" w:rsidR="00A4675A" w:rsidRDefault="00A4675A" w:rsidP="00A4675A">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4675A" w14:paraId="1D06704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8B04CD2" w14:textId="77777777" w:rsidR="00A4675A" w:rsidRDefault="00A4675A">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E7FE68F" w14:textId="77777777" w:rsidR="00A4675A" w:rsidRDefault="00A4675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BBCE6BA" w14:textId="77777777" w:rsidR="00A4675A" w:rsidRDefault="00A4675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8EC1AE6" w14:textId="77777777" w:rsidR="00A4675A" w:rsidRDefault="00A4675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4D0E5A3" w14:textId="77777777" w:rsidR="00A4675A" w:rsidRDefault="00A4675A">
            <w:pPr>
              <w:pStyle w:val="TAH"/>
              <w:rPr>
                <w:rFonts w:cs="Arial"/>
              </w:rPr>
            </w:pPr>
            <w:r>
              <w:rPr>
                <w:rFonts w:cs="Arial"/>
              </w:rPr>
              <w:t>Type of Interfering Signal</w:t>
            </w:r>
          </w:p>
        </w:tc>
      </w:tr>
      <w:tr w:rsidR="00A4675A" w14:paraId="49D8118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B0D9036" w14:textId="77777777" w:rsidR="00A4675A" w:rsidRDefault="00A4675A">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62213C"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A1EEC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275C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C33B2" w14:textId="77777777" w:rsidR="00A4675A" w:rsidRDefault="00A4675A">
            <w:pPr>
              <w:pStyle w:val="TAC"/>
              <w:rPr>
                <w:rFonts w:cs="Arial"/>
              </w:rPr>
            </w:pPr>
            <w:r>
              <w:rPr>
                <w:rFonts w:cs="Arial"/>
              </w:rPr>
              <w:t>CW carrier</w:t>
            </w:r>
          </w:p>
        </w:tc>
      </w:tr>
      <w:tr w:rsidR="00A4675A" w14:paraId="5287803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26188E" w14:textId="77777777" w:rsidR="00A4675A" w:rsidRDefault="00A4675A">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88BA42" w14:textId="77777777" w:rsidR="00A4675A" w:rsidRDefault="00A4675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5E321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B3B57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448AA4" w14:textId="77777777" w:rsidR="00A4675A" w:rsidRDefault="00A4675A">
            <w:pPr>
              <w:pStyle w:val="TAC"/>
              <w:rPr>
                <w:rFonts w:cs="Arial"/>
              </w:rPr>
            </w:pPr>
            <w:r>
              <w:rPr>
                <w:rFonts w:cs="Arial"/>
              </w:rPr>
              <w:t>CW carrier</w:t>
            </w:r>
          </w:p>
        </w:tc>
      </w:tr>
      <w:tr w:rsidR="00A4675A" w14:paraId="0CB99A6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4E47CC" w14:textId="77777777" w:rsidR="00A4675A" w:rsidRDefault="00A4675A">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52F14"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8C0787"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09AA2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1410F" w14:textId="77777777" w:rsidR="00A4675A" w:rsidRDefault="00A4675A">
            <w:pPr>
              <w:pStyle w:val="TAC"/>
              <w:rPr>
                <w:rFonts w:cs="Arial"/>
              </w:rPr>
            </w:pPr>
            <w:r>
              <w:rPr>
                <w:rFonts w:cs="Arial"/>
              </w:rPr>
              <w:t>CW carrier</w:t>
            </w:r>
          </w:p>
        </w:tc>
      </w:tr>
      <w:tr w:rsidR="00A4675A" w14:paraId="205CBC2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765B6AA" w14:textId="77777777" w:rsidR="00A4675A" w:rsidRDefault="00A4675A">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1D6FA7"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510F9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0F1D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AD652" w14:textId="77777777" w:rsidR="00A4675A" w:rsidRDefault="00A4675A">
            <w:pPr>
              <w:pStyle w:val="TAC"/>
              <w:rPr>
                <w:rFonts w:cs="Arial"/>
              </w:rPr>
            </w:pPr>
            <w:r>
              <w:rPr>
                <w:rFonts w:cs="Arial"/>
              </w:rPr>
              <w:t>CW carrier</w:t>
            </w:r>
          </w:p>
        </w:tc>
      </w:tr>
      <w:tr w:rsidR="00A4675A" w14:paraId="4D7E43E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AB6FD4" w14:textId="77777777" w:rsidR="00A4675A" w:rsidRDefault="00A4675A">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EDD6F4"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C3EA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DCA22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573F4" w14:textId="77777777" w:rsidR="00A4675A" w:rsidRDefault="00A4675A">
            <w:pPr>
              <w:pStyle w:val="TAC"/>
              <w:rPr>
                <w:rFonts w:cs="Arial"/>
              </w:rPr>
            </w:pPr>
            <w:r>
              <w:rPr>
                <w:rFonts w:cs="Arial"/>
              </w:rPr>
              <w:t>CW carrier</w:t>
            </w:r>
          </w:p>
        </w:tc>
      </w:tr>
      <w:tr w:rsidR="00A4675A" w14:paraId="06CD8F2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0002D8C" w14:textId="77777777" w:rsidR="00A4675A" w:rsidRDefault="00A4675A">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DFF68E"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025CE3"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B233A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754B11" w14:textId="77777777" w:rsidR="00A4675A" w:rsidRDefault="00A4675A">
            <w:pPr>
              <w:pStyle w:val="TAC"/>
              <w:rPr>
                <w:rFonts w:cs="Arial"/>
              </w:rPr>
            </w:pPr>
            <w:r>
              <w:rPr>
                <w:rFonts w:cs="Arial"/>
              </w:rPr>
              <w:t>CW carrier</w:t>
            </w:r>
          </w:p>
        </w:tc>
      </w:tr>
      <w:tr w:rsidR="00A4675A" w14:paraId="7364388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F901E4" w14:textId="77777777" w:rsidR="00A4675A" w:rsidRDefault="00A4675A">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A48F0"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5D197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6FB3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005907" w14:textId="77777777" w:rsidR="00A4675A" w:rsidRDefault="00A4675A">
            <w:pPr>
              <w:pStyle w:val="TAC"/>
              <w:rPr>
                <w:rFonts w:cs="Arial"/>
              </w:rPr>
            </w:pPr>
            <w:r>
              <w:rPr>
                <w:rFonts w:cs="Arial"/>
              </w:rPr>
              <w:t>CW carrier</w:t>
            </w:r>
          </w:p>
        </w:tc>
      </w:tr>
      <w:tr w:rsidR="00A4675A" w14:paraId="0DB4CEE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6D9B530" w14:textId="77777777" w:rsidR="00A4675A" w:rsidRDefault="00A4675A">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08CEF9" w14:textId="77777777" w:rsidR="00A4675A" w:rsidRDefault="00A4675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F90CC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6D3FA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30F85C" w14:textId="77777777" w:rsidR="00A4675A" w:rsidRDefault="00A4675A">
            <w:pPr>
              <w:pStyle w:val="TAC"/>
              <w:rPr>
                <w:rFonts w:cs="Arial"/>
              </w:rPr>
            </w:pPr>
            <w:r>
              <w:rPr>
                <w:rFonts w:cs="Arial"/>
              </w:rPr>
              <w:t>CW carrier</w:t>
            </w:r>
          </w:p>
        </w:tc>
      </w:tr>
      <w:tr w:rsidR="00A4675A" w14:paraId="02F7BA7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C71E920" w14:textId="77777777" w:rsidR="00A4675A" w:rsidRDefault="00A4675A">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096AD5"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54511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B86FF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AB696A" w14:textId="77777777" w:rsidR="00A4675A" w:rsidRDefault="00A4675A">
            <w:pPr>
              <w:pStyle w:val="TAC"/>
              <w:rPr>
                <w:rFonts w:cs="Arial"/>
              </w:rPr>
            </w:pPr>
            <w:r>
              <w:rPr>
                <w:rFonts w:cs="Arial"/>
              </w:rPr>
              <w:t>CW carrier</w:t>
            </w:r>
          </w:p>
        </w:tc>
      </w:tr>
      <w:tr w:rsidR="00A4675A" w14:paraId="3B62B21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4B9081F" w14:textId="77777777" w:rsidR="00A4675A" w:rsidRDefault="00A4675A">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79837F" w14:textId="77777777" w:rsidR="00A4675A" w:rsidRDefault="00A4675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6A82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ECF1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3B9227" w14:textId="77777777" w:rsidR="00A4675A" w:rsidRDefault="00A4675A">
            <w:pPr>
              <w:pStyle w:val="TAC"/>
              <w:rPr>
                <w:rFonts w:cs="Arial"/>
              </w:rPr>
            </w:pPr>
            <w:r>
              <w:rPr>
                <w:rFonts w:cs="Arial"/>
              </w:rPr>
              <w:t>CW carrier</w:t>
            </w:r>
          </w:p>
        </w:tc>
      </w:tr>
      <w:tr w:rsidR="00A4675A" w14:paraId="7F92CFE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457FB78" w14:textId="77777777" w:rsidR="00A4675A" w:rsidRDefault="00A4675A">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70AE0" w14:textId="77777777" w:rsidR="00A4675A" w:rsidRDefault="00A4675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91CD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58DA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6FB48" w14:textId="77777777" w:rsidR="00A4675A" w:rsidRDefault="00A4675A">
            <w:pPr>
              <w:pStyle w:val="TAC"/>
              <w:rPr>
                <w:rFonts w:cs="Arial"/>
              </w:rPr>
            </w:pPr>
            <w:r>
              <w:rPr>
                <w:rFonts w:cs="Arial"/>
              </w:rPr>
              <w:t>CW carrier</w:t>
            </w:r>
          </w:p>
        </w:tc>
      </w:tr>
      <w:tr w:rsidR="00A4675A" w14:paraId="0F61E45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E3F779D" w14:textId="77777777" w:rsidR="00A4675A" w:rsidRDefault="00A4675A">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DC84A6" w14:textId="77777777" w:rsidR="00A4675A" w:rsidRDefault="00A4675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D99A23"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B15A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A281E" w14:textId="77777777" w:rsidR="00A4675A" w:rsidRDefault="00A4675A">
            <w:pPr>
              <w:pStyle w:val="TAC"/>
              <w:rPr>
                <w:rFonts w:cs="Arial"/>
              </w:rPr>
            </w:pPr>
            <w:r>
              <w:rPr>
                <w:rFonts w:cs="Arial"/>
              </w:rPr>
              <w:t>CW carrier</w:t>
            </w:r>
          </w:p>
        </w:tc>
      </w:tr>
      <w:tr w:rsidR="00A4675A" w14:paraId="2510924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817E20" w14:textId="77777777" w:rsidR="00A4675A" w:rsidRDefault="00A4675A">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D06505" w14:textId="77777777" w:rsidR="00A4675A" w:rsidRDefault="00A4675A">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0510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135B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A65B7C" w14:textId="77777777" w:rsidR="00A4675A" w:rsidRDefault="00A4675A">
            <w:pPr>
              <w:pStyle w:val="TAC"/>
              <w:rPr>
                <w:rFonts w:cs="Arial"/>
              </w:rPr>
            </w:pPr>
            <w:r>
              <w:rPr>
                <w:rFonts w:cs="Arial"/>
              </w:rPr>
              <w:t>CW carrier</w:t>
            </w:r>
          </w:p>
        </w:tc>
      </w:tr>
      <w:tr w:rsidR="00A4675A" w14:paraId="41B2ED6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7C81BF7" w14:textId="77777777" w:rsidR="00A4675A" w:rsidRDefault="00A4675A">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E57D5E"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07402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63E6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044AB5" w14:textId="77777777" w:rsidR="00A4675A" w:rsidRDefault="00A4675A">
            <w:pPr>
              <w:pStyle w:val="TAC"/>
              <w:rPr>
                <w:rFonts w:cs="Arial"/>
              </w:rPr>
            </w:pPr>
            <w:r>
              <w:rPr>
                <w:rFonts w:cs="Arial"/>
              </w:rPr>
              <w:t>CW carrier</w:t>
            </w:r>
          </w:p>
        </w:tc>
      </w:tr>
      <w:tr w:rsidR="00A4675A" w14:paraId="0BF89ED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84B491D" w14:textId="77777777" w:rsidR="00A4675A" w:rsidRDefault="00A4675A">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40A132" w14:textId="77777777" w:rsidR="00A4675A" w:rsidRDefault="00A4675A">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74D5D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BF79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971475" w14:textId="77777777" w:rsidR="00A4675A" w:rsidRDefault="00A4675A">
            <w:pPr>
              <w:pStyle w:val="TAC"/>
              <w:rPr>
                <w:rFonts w:cs="Arial"/>
              </w:rPr>
            </w:pPr>
            <w:r>
              <w:rPr>
                <w:rFonts w:cs="Arial"/>
              </w:rPr>
              <w:t>CW carrier</w:t>
            </w:r>
          </w:p>
        </w:tc>
      </w:tr>
      <w:tr w:rsidR="00A4675A" w14:paraId="55DFB76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BF2DC92" w14:textId="77777777" w:rsidR="00A4675A" w:rsidRDefault="00A4675A">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04C2E8" w14:textId="77777777" w:rsidR="00A4675A" w:rsidRDefault="00A4675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B5E70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D63A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9471D5" w14:textId="77777777" w:rsidR="00A4675A" w:rsidRDefault="00A4675A">
            <w:pPr>
              <w:pStyle w:val="TAC"/>
              <w:rPr>
                <w:rFonts w:cs="Arial"/>
              </w:rPr>
            </w:pPr>
            <w:r>
              <w:rPr>
                <w:rFonts w:cs="Arial"/>
              </w:rPr>
              <w:t>CW carrier</w:t>
            </w:r>
          </w:p>
        </w:tc>
      </w:tr>
      <w:tr w:rsidR="00A4675A" w14:paraId="600054D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8B6E51" w14:textId="77777777" w:rsidR="00A4675A" w:rsidRDefault="00A4675A">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13DDFC" w14:textId="77777777" w:rsidR="00A4675A" w:rsidRDefault="00A4675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37EE1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B65F5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739AA4" w14:textId="77777777" w:rsidR="00A4675A" w:rsidRDefault="00A4675A">
            <w:pPr>
              <w:pStyle w:val="TAC"/>
              <w:rPr>
                <w:rFonts w:cs="Arial"/>
              </w:rPr>
            </w:pPr>
            <w:r>
              <w:rPr>
                <w:rFonts w:cs="Arial"/>
              </w:rPr>
              <w:t>CW carrier</w:t>
            </w:r>
          </w:p>
        </w:tc>
      </w:tr>
      <w:tr w:rsidR="00A4675A" w14:paraId="658C73E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7C40FC8" w14:textId="77777777" w:rsidR="00A4675A" w:rsidRDefault="00A4675A">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9E244E" w14:textId="77777777" w:rsidR="00A4675A" w:rsidRDefault="00A4675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3841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FA30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E0542" w14:textId="77777777" w:rsidR="00A4675A" w:rsidRDefault="00A4675A">
            <w:pPr>
              <w:pStyle w:val="TAC"/>
              <w:rPr>
                <w:rFonts w:cs="Arial"/>
              </w:rPr>
            </w:pPr>
            <w:r>
              <w:rPr>
                <w:rFonts w:cs="Arial"/>
              </w:rPr>
              <w:t>CW carrier</w:t>
            </w:r>
          </w:p>
        </w:tc>
      </w:tr>
      <w:tr w:rsidR="00A4675A" w14:paraId="6F1253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847C806" w14:textId="77777777" w:rsidR="00A4675A" w:rsidRDefault="00A4675A">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D17D39" w14:textId="77777777" w:rsidR="00A4675A" w:rsidRDefault="00A4675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BDD4E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9CF8D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3D515" w14:textId="77777777" w:rsidR="00A4675A" w:rsidRDefault="00A4675A">
            <w:pPr>
              <w:pStyle w:val="TAC"/>
              <w:rPr>
                <w:rFonts w:cs="Arial"/>
              </w:rPr>
            </w:pPr>
            <w:r>
              <w:rPr>
                <w:rFonts w:cs="Arial"/>
              </w:rPr>
              <w:t>CW carrier</w:t>
            </w:r>
          </w:p>
        </w:tc>
      </w:tr>
      <w:tr w:rsidR="00A4675A" w14:paraId="1E9FEFF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D0EE428" w14:textId="77777777" w:rsidR="00A4675A" w:rsidRDefault="00A4675A">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53AC85" w14:textId="77777777" w:rsidR="00A4675A" w:rsidRDefault="00A4675A">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0E49ED"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6DA3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5F71DD" w14:textId="77777777" w:rsidR="00A4675A" w:rsidRDefault="00A4675A">
            <w:pPr>
              <w:pStyle w:val="TAC"/>
              <w:rPr>
                <w:rFonts w:cs="Arial"/>
              </w:rPr>
            </w:pPr>
            <w:r>
              <w:rPr>
                <w:rFonts w:cs="Arial"/>
              </w:rPr>
              <w:t>CW carrier</w:t>
            </w:r>
          </w:p>
        </w:tc>
      </w:tr>
      <w:tr w:rsidR="00A4675A" w14:paraId="33F496E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8C6D2C3" w14:textId="77777777" w:rsidR="00A4675A" w:rsidRDefault="00A4675A">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908DD4" w14:textId="77777777" w:rsidR="00A4675A" w:rsidRDefault="00A4675A">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DFC20"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DDFFB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7C9C7" w14:textId="77777777" w:rsidR="00A4675A" w:rsidRDefault="00A4675A">
            <w:pPr>
              <w:pStyle w:val="TAC"/>
              <w:rPr>
                <w:rFonts w:cs="Arial"/>
              </w:rPr>
            </w:pPr>
            <w:r>
              <w:rPr>
                <w:rFonts w:cs="Arial"/>
              </w:rPr>
              <w:t>CW carrier</w:t>
            </w:r>
          </w:p>
        </w:tc>
      </w:tr>
      <w:tr w:rsidR="00A4675A" w14:paraId="66EF3E8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94E244A" w14:textId="77777777" w:rsidR="00A4675A" w:rsidRDefault="00A4675A">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D2F4D6" w14:textId="77777777" w:rsidR="00A4675A" w:rsidRDefault="00A4675A">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79A4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7264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45703A" w14:textId="77777777" w:rsidR="00A4675A" w:rsidRDefault="00A4675A">
            <w:pPr>
              <w:pStyle w:val="TAC"/>
              <w:rPr>
                <w:rFonts w:cs="Arial"/>
              </w:rPr>
            </w:pPr>
            <w:r>
              <w:rPr>
                <w:rFonts w:cs="Arial"/>
              </w:rPr>
              <w:t>CW carrier</w:t>
            </w:r>
          </w:p>
        </w:tc>
      </w:tr>
      <w:tr w:rsidR="00A4675A" w14:paraId="20B586B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3DC81D" w14:textId="77777777" w:rsidR="00A4675A" w:rsidRDefault="00A4675A">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32AD90" w14:textId="77777777" w:rsidR="00A4675A" w:rsidRDefault="00A4675A">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3973E3"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1F9EB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187E64" w14:textId="77777777" w:rsidR="00A4675A" w:rsidRDefault="00A4675A">
            <w:pPr>
              <w:pStyle w:val="TAC"/>
              <w:rPr>
                <w:rFonts w:cs="Arial"/>
              </w:rPr>
            </w:pPr>
            <w:r>
              <w:rPr>
                <w:rFonts w:cs="Arial"/>
              </w:rPr>
              <w:t>CW carrier</w:t>
            </w:r>
          </w:p>
        </w:tc>
      </w:tr>
      <w:tr w:rsidR="00A4675A" w14:paraId="54E6DC7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EFED447" w14:textId="77777777" w:rsidR="00A4675A" w:rsidRDefault="00A4675A">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29CE8" w14:textId="77777777" w:rsidR="00A4675A" w:rsidRDefault="00A4675A">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EA468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05F2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EC777" w14:textId="77777777" w:rsidR="00A4675A" w:rsidRDefault="00A4675A">
            <w:pPr>
              <w:pStyle w:val="TAC"/>
              <w:rPr>
                <w:rFonts w:cs="Arial"/>
              </w:rPr>
            </w:pPr>
            <w:r>
              <w:rPr>
                <w:rFonts w:cs="Arial"/>
              </w:rPr>
              <w:t>CW carrier</w:t>
            </w:r>
          </w:p>
        </w:tc>
      </w:tr>
      <w:tr w:rsidR="00A4675A" w14:paraId="7BE596F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A4E94C" w14:textId="77777777" w:rsidR="00A4675A" w:rsidRDefault="00A4675A">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96CC32" w14:textId="77777777" w:rsidR="00A4675A" w:rsidRDefault="00A4675A">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246DD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766A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49739F" w14:textId="77777777" w:rsidR="00A4675A" w:rsidRDefault="00A4675A">
            <w:pPr>
              <w:pStyle w:val="TAC"/>
              <w:rPr>
                <w:rFonts w:cs="Arial"/>
              </w:rPr>
            </w:pPr>
            <w:r>
              <w:rPr>
                <w:rFonts w:cs="Arial"/>
              </w:rPr>
              <w:t>CW carrier</w:t>
            </w:r>
          </w:p>
        </w:tc>
      </w:tr>
      <w:tr w:rsidR="00A4675A" w14:paraId="459C6F5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DE6E68" w14:textId="77777777" w:rsidR="00A4675A" w:rsidRDefault="00A4675A">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3E676B" w14:textId="77777777" w:rsidR="00A4675A" w:rsidRDefault="00A4675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12535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13A71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FDF492" w14:textId="77777777" w:rsidR="00A4675A" w:rsidRDefault="00A4675A">
            <w:pPr>
              <w:pStyle w:val="TAC"/>
              <w:rPr>
                <w:rFonts w:cs="Arial"/>
              </w:rPr>
            </w:pPr>
            <w:r>
              <w:rPr>
                <w:rFonts w:cs="Arial"/>
              </w:rPr>
              <w:t>CW carrier</w:t>
            </w:r>
          </w:p>
        </w:tc>
      </w:tr>
      <w:tr w:rsidR="00A4675A" w14:paraId="61EC1E2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6912F6" w14:textId="77777777" w:rsidR="00A4675A" w:rsidRDefault="00A4675A">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9287A" w14:textId="77777777" w:rsidR="00A4675A" w:rsidRDefault="00A4675A">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62CA9A" w14:textId="77777777" w:rsidR="00A4675A" w:rsidRDefault="00A4675A">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03609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86CB" w14:textId="77777777" w:rsidR="00A4675A" w:rsidRDefault="00A4675A">
            <w:pPr>
              <w:pStyle w:val="TAC"/>
              <w:rPr>
                <w:rFonts w:cs="Arial"/>
              </w:rPr>
            </w:pPr>
            <w:r>
              <w:rPr>
                <w:rFonts w:cs="Arial"/>
              </w:rPr>
              <w:t>CW carrier</w:t>
            </w:r>
          </w:p>
        </w:tc>
      </w:tr>
      <w:tr w:rsidR="00A4675A" w14:paraId="65264C8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A4D49C8" w14:textId="77777777" w:rsidR="00A4675A" w:rsidRDefault="00A4675A">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145D6A" w14:textId="77777777" w:rsidR="00A4675A" w:rsidRDefault="00A4675A">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08A98" w14:textId="77777777" w:rsidR="00A4675A" w:rsidRDefault="00A4675A">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1AFF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7E91A" w14:textId="77777777" w:rsidR="00A4675A" w:rsidRDefault="00A4675A">
            <w:pPr>
              <w:pStyle w:val="TAC"/>
              <w:rPr>
                <w:rFonts w:cs="Arial"/>
              </w:rPr>
            </w:pPr>
            <w:r>
              <w:rPr>
                <w:rFonts w:cs="Arial"/>
              </w:rPr>
              <w:t>CW carrier</w:t>
            </w:r>
          </w:p>
        </w:tc>
      </w:tr>
      <w:tr w:rsidR="00A4675A" w14:paraId="1B49327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952DF31" w14:textId="77777777" w:rsidR="00A4675A" w:rsidRDefault="00A4675A">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490FDA" w14:textId="77777777" w:rsidR="00A4675A" w:rsidRDefault="00A4675A">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F1E8C0" w14:textId="77777777" w:rsidR="00A4675A" w:rsidRDefault="00A4675A">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7ADD5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98F3F" w14:textId="77777777" w:rsidR="00A4675A" w:rsidRDefault="00A4675A">
            <w:pPr>
              <w:pStyle w:val="TAC"/>
              <w:rPr>
                <w:rFonts w:cs="Arial"/>
              </w:rPr>
            </w:pPr>
            <w:r>
              <w:rPr>
                <w:rFonts w:cs="Arial"/>
              </w:rPr>
              <w:t>CW carrier</w:t>
            </w:r>
          </w:p>
        </w:tc>
      </w:tr>
      <w:tr w:rsidR="00A4675A" w14:paraId="039A983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222ADA4" w14:textId="77777777" w:rsidR="00A4675A" w:rsidRDefault="00A4675A">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6C4A50" w14:textId="77777777" w:rsidR="00A4675A" w:rsidRDefault="00A4675A">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BC1D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7583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F7E3C" w14:textId="77777777" w:rsidR="00A4675A" w:rsidRDefault="00A4675A">
            <w:pPr>
              <w:pStyle w:val="TAC"/>
              <w:rPr>
                <w:rFonts w:cs="Arial"/>
              </w:rPr>
            </w:pPr>
            <w:r>
              <w:rPr>
                <w:rFonts w:cs="Arial"/>
              </w:rPr>
              <w:t>CW carrier</w:t>
            </w:r>
          </w:p>
        </w:tc>
      </w:tr>
      <w:tr w:rsidR="00A4675A" w14:paraId="7CD3F83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CCF5CB3" w14:textId="77777777" w:rsidR="00A4675A" w:rsidRDefault="00A4675A">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241CE1" w14:textId="77777777" w:rsidR="00A4675A" w:rsidRDefault="00A4675A">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749770" w14:textId="77777777" w:rsidR="00A4675A" w:rsidRDefault="00A4675A">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28A43" w14:textId="77777777" w:rsidR="00A4675A" w:rsidRDefault="00A4675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F1FCF" w14:textId="77777777" w:rsidR="00A4675A" w:rsidRDefault="00A4675A">
            <w:pPr>
              <w:keepNext/>
              <w:keepLines/>
              <w:spacing w:after="0"/>
              <w:jc w:val="center"/>
              <w:rPr>
                <w:rFonts w:ascii="Arial" w:hAnsi="Arial"/>
                <w:sz w:val="18"/>
              </w:rPr>
            </w:pPr>
            <w:r>
              <w:rPr>
                <w:rFonts w:ascii="Arial" w:hAnsi="Arial"/>
                <w:sz w:val="18"/>
              </w:rPr>
              <w:t>CW carrier</w:t>
            </w:r>
          </w:p>
        </w:tc>
      </w:tr>
      <w:tr w:rsidR="00A4675A" w14:paraId="1B75F53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AE6B377" w14:textId="71E8EC2C" w:rsidR="00A4675A" w:rsidRDefault="00A4675A">
            <w:pPr>
              <w:pStyle w:val="TAL"/>
              <w:rPr>
                <w:rFonts w:cs="v5.0.0"/>
                <w:lang w:eastAsia="zh-CN"/>
              </w:rPr>
            </w:pPr>
            <w:r>
              <w:rPr>
                <w:rFonts w:cs="v5.0.0"/>
              </w:rPr>
              <w:t xml:space="preserve">WA E-UTRA Band </w:t>
            </w:r>
            <w:r>
              <w:rPr>
                <w:rFonts w:cs="v5.0.0"/>
                <w:lang w:eastAsia="zh-CN"/>
              </w:rPr>
              <w:t>31</w:t>
            </w:r>
            <w:ins w:id="126" w:author="Iwajlo Angelow (Nokia)" w:date="2023-09-22T14:31:00Z">
              <w:r w:rsidR="00F8560C">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2F7FD9BD" w14:textId="77777777" w:rsidR="00A4675A" w:rsidRDefault="00A4675A">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D0E4BA"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38ED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B645D" w14:textId="77777777" w:rsidR="00A4675A" w:rsidRDefault="00A4675A">
            <w:pPr>
              <w:pStyle w:val="TAC"/>
              <w:rPr>
                <w:rFonts w:cs="Arial"/>
              </w:rPr>
            </w:pPr>
            <w:r>
              <w:rPr>
                <w:rFonts w:cs="Arial"/>
              </w:rPr>
              <w:t>CW carrier</w:t>
            </w:r>
          </w:p>
        </w:tc>
      </w:tr>
      <w:tr w:rsidR="00A4675A" w14:paraId="04BF9FE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4DFA82" w14:textId="77777777" w:rsidR="00A4675A" w:rsidRDefault="00A4675A">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901370" w14:textId="77777777" w:rsidR="00A4675A" w:rsidRDefault="00A4675A">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66AB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7966D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C31CF" w14:textId="77777777" w:rsidR="00A4675A" w:rsidRDefault="00A4675A">
            <w:pPr>
              <w:pStyle w:val="TAC"/>
              <w:rPr>
                <w:rFonts w:cs="Arial"/>
              </w:rPr>
            </w:pPr>
            <w:r>
              <w:rPr>
                <w:rFonts w:cs="Arial"/>
              </w:rPr>
              <w:t>CW carrier</w:t>
            </w:r>
          </w:p>
        </w:tc>
      </w:tr>
      <w:tr w:rsidR="00A4675A" w14:paraId="54635C3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662241" w14:textId="77777777" w:rsidR="00A4675A" w:rsidRDefault="00A4675A">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D0070" w14:textId="77777777" w:rsidR="00A4675A" w:rsidRDefault="00A4675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46A6F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F7F1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3B3B6C" w14:textId="77777777" w:rsidR="00A4675A" w:rsidRDefault="00A4675A">
            <w:pPr>
              <w:pStyle w:val="TAC"/>
              <w:rPr>
                <w:rFonts w:cs="Arial"/>
              </w:rPr>
            </w:pPr>
            <w:r>
              <w:rPr>
                <w:rFonts w:cs="Arial"/>
              </w:rPr>
              <w:t>CW carrier</w:t>
            </w:r>
          </w:p>
        </w:tc>
      </w:tr>
      <w:tr w:rsidR="00A4675A" w14:paraId="2541F51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D4F2B0" w14:textId="77777777" w:rsidR="00A4675A" w:rsidRDefault="00A4675A">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6EFB77" w14:textId="77777777" w:rsidR="00A4675A" w:rsidRDefault="00A4675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1E08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001CF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351B2" w14:textId="77777777" w:rsidR="00A4675A" w:rsidRDefault="00A4675A">
            <w:pPr>
              <w:pStyle w:val="TAC"/>
              <w:rPr>
                <w:rFonts w:cs="Arial"/>
              </w:rPr>
            </w:pPr>
            <w:r>
              <w:rPr>
                <w:rFonts w:cs="Arial"/>
              </w:rPr>
              <w:t>CW carrier</w:t>
            </w:r>
          </w:p>
        </w:tc>
      </w:tr>
      <w:tr w:rsidR="00A4675A" w14:paraId="6188D41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E63CAD1" w14:textId="77777777" w:rsidR="00A4675A" w:rsidRDefault="00A4675A">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0568A9DE" w14:textId="77777777" w:rsidR="00A4675A" w:rsidRDefault="00A4675A">
            <w:pPr>
              <w:pStyle w:val="TAC"/>
              <w:rPr>
                <w:rFonts w:cs="Arial"/>
              </w:rPr>
            </w:pPr>
            <w:r>
              <w:rPr>
                <w:rFonts w:cs="Arial"/>
              </w:rPr>
              <w:t>1850-1910</w:t>
            </w:r>
          </w:p>
          <w:p w14:paraId="1B495988" w14:textId="77777777" w:rsidR="00A4675A" w:rsidRDefault="00A4675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FC6C8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DB703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E037E" w14:textId="77777777" w:rsidR="00A4675A" w:rsidRDefault="00A4675A">
            <w:pPr>
              <w:pStyle w:val="TAC"/>
              <w:rPr>
                <w:rFonts w:cs="Arial"/>
              </w:rPr>
            </w:pPr>
            <w:r>
              <w:rPr>
                <w:rFonts w:cs="Arial"/>
              </w:rPr>
              <w:t>CW carrier</w:t>
            </w:r>
          </w:p>
        </w:tc>
      </w:tr>
      <w:tr w:rsidR="00A4675A" w14:paraId="027F2CA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93E201F" w14:textId="77777777" w:rsidR="00A4675A" w:rsidRDefault="00A4675A">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6318F5" w14:textId="77777777" w:rsidR="00A4675A" w:rsidRDefault="00A4675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C144B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763F4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5767B" w14:textId="77777777" w:rsidR="00A4675A" w:rsidRDefault="00A4675A">
            <w:pPr>
              <w:pStyle w:val="TAC"/>
              <w:rPr>
                <w:rFonts w:cs="Arial"/>
              </w:rPr>
            </w:pPr>
            <w:r>
              <w:rPr>
                <w:rFonts w:cs="Arial"/>
              </w:rPr>
              <w:t>CW carrier</w:t>
            </w:r>
          </w:p>
        </w:tc>
      </w:tr>
      <w:tr w:rsidR="00A4675A" w14:paraId="6652663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E169BF" w14:textId="77777777" w:rsidR="00A4675A" w:rsidRDefault="00A4675A">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A2A51F" w14:textId="77777777" w:rsidR="00A4675A" w:rsidRDefault="00A4675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73D9"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5A20A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A371D2" w14:textId="77777777" w:rsidR="00A4675A" w:rsidRDefault="00A4675A">
            <w:pPr>
              <w:pStyle w:val="TAC"/>
              <w:rPr>
                <w:rFonts w:cs="Arial"/>
              </w:rPr>
            </w:pPr>
            <w:r>
              <w:rPr>
                <w:rFonts w:cs="Arial"/>
              </w:rPr>
              <w:t>CW carrier</w:t>
            </w:r>
          </w:p>
        </w:tc>
      </w:tr>
      <w:tr w:rsidR="00A4675A" w14:paraId="2CA88C6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295A61" w14:textId="77777777" w:rsidR="00A4675A" w:rsidRDefault="00A4675A">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7CE667" w14:textId="77777777" w:rsidR="00A4675A" w:rsidRDefault="00A4675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9FA28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A42B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4D32F5" w14:textId="77777777" w:rsidR="00A4675A" w:rsidRDefault="00A4675A">
            <w:pPr>
              <w:pStyle w:val="TAC"/>
              <w:rPr>
                <w:rFonts w:cs="Arial"/>
              </w:rPr>
            </w:pPr>
            <w:r>
              <w:rPr>
                <w:rFonts w:cs="Arial"/>
              </w:rPr>
              <w:t>CW carrier</w:t>
            </w:r>
          </w:p>
        </w:tc>
      </w:tr>
      <w:tr w:rsidR="00A4675A" w14:paraId="34B4EE6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91E9253" w14:textId="77777777" w:rsidR="00A4675A" w:rsidRDefault="00A4675A">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E052A6" w14:textId="77777777" w:rsidR="00A4675A" w:rsidRDefault="00A4675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CF4B4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7934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9ABEA" w14:textId="77777777" w:rsidR="00A4675A" w:rsidRDefault="00A4675A">
            <w:pPr>
              <w:pStyle w:val="TAC"/>
              <w:rPr>
                <w:rFonts w:cs="Arial"/>
              </w:rPr>
            </w:pPr>
            <w:r>
              <w:rPr>
                <w:rFonts w:cs="Arial"/>
              </w:rPr>
              <w:t>CW carrier</w:t>
            </w:r>
          </w:p>
        </w:tc>
      </w:tr>
      <w:tr w:rsidR="00A4675A" w14:paraId="7B9395E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C2B8AD7" w14:textId="77777777" w:rsidR="00A4675A" w:rsidRDefault="00A4675A">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7A1945" w14:textId="77777777" w:rsidR="00A4675A" w:rsidRDefault="00A4675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84AA0"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3BEC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7BC724" w14:textId="77777777" w:rsidR="00A4675A" w:rsidRDefault="00A4675A">
            <w:pPr>
              <w:pStyle w:val="TAC"/>
              <w:rPr>
                <w:rFonts w:cs="Arial"/>
              </w:rPr>
            </w:pPr>
            <w:r>
              <w:rPr>
                <w:rFonts w:cs="Arial"/>
              </w:rPr>
              <w:t>CW carrier</w:t>
            </w:r>
          </w:p>
        </w:tc>
      </w:tr>
      <w:tr w:rsidR="00A4675A" w14:paraId="029B37A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7EAB959" w14:textId="77777777" w:rsidR="00A4675A" w:rsidRDefault="00A4675A">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D5840B" w14:textId="77777777" w:rsidR="00A4675A" w:rsidRDefault="00A4675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76560"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38E36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77A900" w14:textId="77777777" w:rsidR="00A4675A" w:rsidRDefault="00A4675A">
            <w:pPr>
              <w:pStyle w:val="TAC"/>
              <w:rPr>
                <w:rFonts w:cs="Arial"/>
              </w:rPr>
            </w:pPr>
            <w:r>
              <w:rPr>
                <w:rFonts w:cs="Arial"/>
              </w:rPr>
              <w:t>CW carrier</w:t>
            </w:r>
          </w:p>
        </w:tc>
      </w:tr>
      <w:tr w:rsidR="00A4675A" w14:paraId="5679FAA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B29C32" w14:textId="77777777" w:rsidR="00A4675A" w:rsidRDefault="00A4675A">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1EE92F" w14:textId="77777777" w:rsidR="00A4675A" w:rsidRDefault="00A4675A">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4715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CD21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74EB77" w14:textId="77777777" w:rsidR="00A4675A" w:rsidRDefault="00A4675A">
            <w:pPr>
              <w:pStyle w:val="TAC"/>
              <w:rPr>
                <w:rFonts w:cs="Arial"/>
              </w:rPr>
            </w:pPr>
            <w:r>
              <w:rPr>
                <w:rFonts w:cs="Arial"/>
              </w:rPr>
              <w:t>CW carrier</w:t>
            </w:r>
          </w:p>
        </w:tc>
      </w:tr>
      <w:tr w:rsidR="00A4675A" w14:paraId="6A889FF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921BB5" w14:textId="77777777" w:rsidR="00A4675A" w:rsidRDefault="00A4675A">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3DC154" w14:textId="77777777" w:rsidR="00A4675A" w:rsidRDefault="00A4675A">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E6D6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2924D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7682E6" w14:textId="77777777" w:rsidR="00A4675A" w:rsidRDefault="00A4675A">
            <w:pPr>
              <w:pStyle w:val="TAC"/>
              <w:rPr>
                <w:rFonts w:cs="Arial"/>
              </w:rPr>
            </w:pPr>
            <w:r>
              <w:rPr>
                <w:rFonts w:cs="Arial"/>
              </w:rPr>
              <w:t>CW carrier</w:t>
            </w:r>
          </w:p>
        </w:tc>
      </w:tr>
      <w:tr w:rsidR="00A4675A" w14:paraId="33FAA56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6EEFF4" w14:textId="77777777" w:rsidR="00A4675A" w:rsidRDefault="00A4675A">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F80FD9" w14:textId="77777777" w:rsidR="00A4675A" w:rsidRDefault="00A4675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4D81E"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3BA0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4BB84" w14:textId="77777777" w:rsidR="00A4675A" w:rsidRDefault="00A4675A">
            <w:pPr>
              <w:pStyle w:val="TAC"/>
              <w:rPr>
                <w:rFonts w:cs="Arial"/>
              </w:rPr>
            </w:pPr>
            <w:r>
              <w:rPr>
                <w:rFonts w:cs="Arial"/>
              </w:rPr>
              <w:t>CW carrier</w:t>
            </w:r>
          </w:p>
        </w:tc>
      </w:tr>
      <w:tr w:rsidR="00A4675A" w14:paraId="1A7E0C5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A80A01" w14:textId="77777777" w:rsidR="00A4675A" w:rsidRDefault="00A4675A">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949AF0" w14:textId="77777777" w:rsidR="00A4675A" w:rsidRDefault="00A4675A">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8A31B" w14:textId="77777777" w:rsidR="00A4675A" w:rsidRDefault="00A4675A">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62C50" w14:textId="77777777" w:rsidR="00A4675A" w:rsidRDefault="00A4675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BEA2F3" w14:textId="77777777" w:rsidR="00A4675A" w:rsidRDefault="00A4675A">
            <w:pPr>
              <w:keepNext/>
              <w:keepLines/>
              <w:spacing w:after="0"/>
              <w:jc w:val="center"/>
              <w:rPr>
                <w:rFonts w:ascii="Arial" w:hAnsi="Arial" w:cs="Arial"/>
                <w:sz w:val="18"/>
                <w:szCs w:val="18"/>
              </w:rPr>
            </w:pPr>
            <w:r>
              <w:rPr>
                <w:rFonts w:ascii="Arial" w:hAnsi="Arial" w:cs="Arial"/>
                <w:sz w:val="18"/>
                <w:szCs w:val="18"/>
              </w:rPr>
              <w:t>CW carrier</w:t>
            </w:r>
          </w:p>
        </w:tc>
      </w:tr>
      <w:tr w:rsidR="00A4675A" w14:paraId="55FC74A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0ACF538" w14:textId="77777777" w:rsidR="00A4675A" w:rsidRDefault="00A4675A">
            <w:pPr>
              <w:pStyle w:val="TAL"/>
              <w:rPr>
                <w:rFonts w:cstheme="minorBidi"/>
                <w:szCs w:val="22"/>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85058" w14:textId="77777777" w:rsidR="00A4675A" w:rsidRDefault="00A4675A">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3F0222" w14:textId="77777777" w:rsidR="00A4675A" w:rsidRDefault="00A4675A">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194BC" w14:textId="77777777" w:rsidR="00A4675A" w:rsidRDefault="00A4675A">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3EDF4" w14:textId="77777777" w:rsidR="00A4675A" w:rsidRDefault="00A4675A">
            <w:pPr>
              <w:pStyle w:val="TAC"/>
              <w:rPr>
                <w:lang w:eastAsia="zh-CN"/>
              </w:rPr>
            </w:pPr>
            <w:r>
              <w:rPr>
                <w:lang w:eastAsia="zh-CN"/>
              </w:rPr>
              <w:t>CW carrier</w:t>
            </w:r>
          </w:p>
        </w:tc>
      </w:tr>
      <w:tr w:rsidR="00A4675A" w14:paraId="39B7047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113B0F6" w14:textId="77777777" w:rsidR="00A4675A" w:rsidRDefault="00A4675A">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78B118"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EDCDA"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B903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80225" w14:textId="77777777" w:rsidR="00A4675A" w:rsidRDefault="00A4675A">
            <w:pPr>
              <w:pStyle w:val="TAC"/>
              <w:rPr>
                <w:rFonts w:cs="Arial"/>
              </w:rPr>
            </w:pPr>
            <w:r>
              <w:rPr>
                <w:rFonts w:cs="Arial"/>
              </w:rPr>
              <w:t>CW carrier</w:t>
            </w:r>
          </w:p>
        </w:tc>
      </w:tr>
      <w:tr w:rsidR="00A4675A" w14:paraId="1342228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D32D8A0" w14:textId="77777777" w:rsidR="00A4675A" w:rsidRDefault="00A4675A">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AD54BB" w14:textId="77777777" w:rsidR="00A4675A" w:rsidRDefault="00A4675A">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8654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1F20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5E5726" w14:textId="77777777" w:rsidR="00A4675A" w:rsidRDefault="00A4675A">
            <w:pPr>
              <w:pStyle w:val="TAC"/>
              <w:rPr>
                <w:rFonts w:cs="Arial"/>
              </w:rPr>
            </w:pPr>
            <w:r>
              <w:rPr>
                <w:rFonts w:cs="Arial"/>
              </w:rPr>
              <w:t>CW carrier</w:t>
            </w:r>
          </w:p>
        </w:tc>
      </w:tr>
      <w:tr w:rsidR="00A4675A" w14:paraId="718B364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B3340B9" w14:textId="77777777" w:rsidR="00A4675A" w:rsidRDefault="00A4675A">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6F571" w14:textId="77777777" w:rsidR="00A4675A" w:rsidRDefault="00A4675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42A9D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79B8D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B55BB0" w14:textId="77777777" w:rsidR="00A4675A" w:rsidRDefault="00A4675A">
            <w:pPr>
              <w:pStyle w:val="TAC"/>
              <w:rPr>
                <w:rFonts w:cs="Arial"/>
              </w:rPr>
            </w:pPr>
            <w:r>
              <w:rPr>
                <w:rFonts w:cs="Arial"/>
              </w:rPr>
              <w:t>CW carrier</w:t>
            </w:r>
          </w:p>
        </w:tc>
      </w:tr>
      <w:tr w:rsidR="00A4675A" w14:paraId="168D534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4ADCBEA" w14:textId="77777777" w:rsidR="00A4675A" w:rsidRDefault="00A4675A">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747134" w14:textId="77777777" w:rsidR="00A4675A" w:rsidRDefault="00A4675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279D47"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967E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43B8C" w14:textId="77777777" w:rsidR="00A4675A" w:rsidRDefault="00A4675A">
            <w:pPr>
              <w:pStyle w:val="TAC"/>
              <w:rPr>
                <w:rFonts w:cs="Arial"/>
              </w:rPr>
            </w:pPr>
            <w:r>
              <w:rPr>
                <w:rFonts w:cs="Arial"/>
              </w:rPr>
              <w:t>CW carrier</w:t>
            </w:r>
          </w:p>
        </w:tc>
      </w:tr>
      <w:tr w:rsidR="00A4675A" w14:paraId="755886A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C084DD" w14:textId="77777777" w:rsidR="00A4675A" w:rsidRDefault="00A4675A">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B5E35B" w14:textId="77777777" w:rsidR="00A4675A" w:rsidRDefault="00A4675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0086D"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02CC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33081" w14:textId="77777777" w:rsidR="00A4675A" w:rsidRDefault="00A4675A">
            <w:pPr>
              <w:pStyle w:val="TAC"/>
              <w:rPr>
                <w:rFonts w:cs="Arial"/>
              </w:rPr>
            </w:pPr>
            <w:r>
              <w:rPr>
                <w:rFonts w:cs="Arial"/>
              </w:rPr>
              <w:t>CW carrier</w:t>
            </w:r>
          </w:p>
        </w:tc>
      </w:tr>
      <w:tr w:rsidR="00A4675A" w14:paraId="34511C4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0327A93" w14:textId="77777777" w:rsidR="00A4675A" w:rsidRDefault="00A4675A">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9550EB" w14:textId="77777777" w:rsidR="00A4675A" w:rsidRDefault="00A4675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DEFF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FC5B4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45BC2E" w14:textId="77777777" w:rsidR="00A4675A" w:rsidRDefault="00A4675A">
            <w:pPr>
              <w:pStyle w:val="TAC"/>
              <w:rPr>
                <w:rFonts w:cs="Arial"/>
              </w:rPr>
            </w:pPr>
            <w:r>
              <w:rPr>
                <w:rFonts w:cs="Arial"/>
              </w:rPr>
              <w:t>CW carrier</w:t>
            </w:r>
          </w:p>
        </w:tc>
      </w:tr>
      <w:tr w:rsidR="00A4675A" w14:paraId="580CEE8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6B7D63F" w14:textId="77777777" w:rsidR="00A4675A" w:rsidRDefault="00A4675A">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2F6AA" w14:textId="77777777" w:rsidR="00A4675A" w:rsidRDefault="00A4675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DD86A"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4095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7163C" w14:textId="77777777" w:rsidR="00A4675A" w:rsidRDefault="00A4675A">
            <w:pPr>
              <w:pStyle w:val="TAC"/>
              <w:rPr>
                <w:rFonts w:cs="Arial"/>
              </w:rPr>
            </w:pPr>
            <w:r>
              <w:rPr>
                <w:rFonts w:cs="Arial"/>
              </w:rPr>
              <w:t>CW carrier</w:t>
            </w:r>
          </w:p>
        </w:tc>
      </w:tr>
      <w:tr w:rsidR="00A4675A" w14:paraId="63E9139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26F4F4" w14:textId="77777777" w:rsidR="00A4675A" w:rsidRDefault="00A4675A">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8FF48F" w14:textId="77777777" w:rsidR="00A4675A" w:rsidRDefault="00A4675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A5C31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AB34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C522B" w14:textId="77777777" w:rsidR="00A4675A" w:rsidRDefault="00A4675A">
            <w:pPr>
              <w:pStyle w:val="TAC"/>
              <w:rPr>
                <w:rFonts w:cs="Arial"/>
              </w:rPr>
            </w:pPr>
            <w:r>
              <w:rPr>
                <w:rFonts w:cs="Arial"/>
              </w:rPr>
              <w:t>CW carrier</w:t>
            </w:r>
          </w:p>
        </w:tc>
      </w:tr>
      <w:tr w:rsidR="00A4675A" w14:paraId="5D570EA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FA2B4BE" w14:textId="77777777" w:rsidR="00A4675A" w:rsidRDefault="00A4675A">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FCD223" w14:textId="77777777" w:rsidR="00A4675A" w:rsidRDefault="00A4675A">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65EF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45B97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E8E99E" w14:textId="77777777" w:rsidR="00A4675A" w:rsidRDefault="00A4675A">
            <w:pPr>
              <w:pStyle w:val="TAC"/>
              <w:rPr>
                <w:rFonts w:cs="Arial"/>
              </w:rPr>
            </w:pPr>
            <w:r>
              <w:rPr>
                <w:rFonts w:cs="Arial"/>
              </w:rPr>
              <w:t>CW carrier</w:t>
            </w:r>
          </w:p>
        </w:tc>
      </w:tr>
      <w:tr w:rsidR="00A4675A" w14:paraId="5292CD5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FD984EA" w14:textId="77777777" w:rsidR="00A4675A" w:rsidRDefault="00A4675A">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CCEEF6" w14:textId="77777777" w:rsidR="00A4675A" w:rsidRDefault="00A4675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800D8"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5687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C64D5E" w14:textId="77777777" w:rsidR="00A4675A" w:rsidRDefault="00A4675A">
            <w:pPr>
              <w:pStyle w:val="TAC"/>
              <w:rPr>
                <w:rFonts w:cs="Arial"/>
              </w:rPr>
            </w:pPr>
            <w:r>
              <w:rPr>
                <w:rFonts w:cs="Arial"/>
              </w:rPr>
              <w:t>CW carrier</w:t>
            </w:r>
          </w:p>
        </w:tc>
      </w:tr>
      <w:tr w:rsidR="00A4675A" w14:paraId="4E22176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4DC534D" w14:textId="0E9AA132" w:rsidR="00A4675A" w:rsidRDefault="00A4675A">
            <w:pPr>
              <w:pStyle w:val="TAL"/>
              <w:rPr>
                <w:rFonts w:cs="v5.0.0"/>
                <w:lang w:val="sv-SE"/>
              </w:rPr>
            </w:pPr>
            <w:r>
              <w:rPr>
                <w:rFonts w:cs="v5.0.0"/>
                <w:lang w:val="sv-SE"/>
              </w:rPr>
              <w:t>WA</w:t>
            </w:r>
            <w:r>
              <w:rPr>
                <w:lang w:val="sv-SE"/>
              </w:rPr>
              <w:t xml:space="preserve"> E-UTRA Band </w:t>
            </w:r>
            <w:r>
              <w:t>72</w:t>
            </w:r>
            <w:ins w:id="127" w:author="Iwajlo Angelow (Nokia)" w:date="2023-09-22T14:31:00Z">
              <w:r w:rsidR="00F8560C">
                <w:t xml:space="preserve"> or NR Band n72</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7374AE53" w14:textId="77777777" w:rsidR="00A4675A" w:rsidRDefault="00A4675A">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0A1EF"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12A5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A2F1C6" w14:textId="77777777" w:rsidR="00A4675A" w:rsidRDefault="00A4675A">
            <w:pPr>
              <w:pStyle w:val="TAC"/>
              <w:rPr>
                <w:rFonts w:cs="Arial"/>
              </w:rPr>
            </w:pPr>
            <w:r>
              <w:rPr>
                <w:rFonts w:cs="Arial"/>
              </w:rPr>
              <w:t>CW carrier</w:t>
            </w:r>
          </w:p>
        </w:tc>
      </w:tr>
      <w:tr w:rsidR="00A4675A" w14:paraId="07C9570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CE91939" w14:textId="77777777" w:rsidR="00A4675A" w:rsidRDefault="00A4675A">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795FC5" w14:textId="77777777" w:rsidR="00A4675A" w:rsidRDefault="00A4675A">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5BEE04" w14:textId="77777777" w:rsidR="00A4675A" w:rsidRDefault="00A4675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C70D68"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5A35A9" w14:textId="77777777" w:rsidR="00A4675A" w:rsidRDefault="00A4675A">
            <w:pPr>
              <w:pStyle w:val="TAC"/>
              <w:rPr>
                <w:rFonts w:cs="Arial"/>
              </w:rPr>
            </w:pPr>
            <w:r>
              <w:t>CW carrier</w:t>
            </w:r>
          </w:p>
        </w:tc>
      </w:tr>
      <w:tr w:rsidR="00A4675A" w14:paraId="221ADC3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21BAD8F" w14:textId="77777777" w:rsidR="00A4675A" w:rsidRDefault="00A4675A">
            <w:pPr>
              <w:keepNext/>
              <w:keepLines/>
              <w:spacing w:after="0"/>
              <w:rPr>
                <w:rFonts w:ascii="Arial" w:hAnsi="Arial" w:cs="v5.0.0"/>
                <w:sz w:val="18"/>
                <w:lang w:val="sv-SE"/>
              </w:rPr>
            </w:pPr>
            <w:r>
              <w:rPr>
                <w:rFonts w:ascii="Arial" w:hAnsi="Arial" w:cs="v5.0.0"/>
                <w:sz w:val="18"/>
                <w:lang w:val="sv-SE" w:eastAsia="ja-JP"/>
              </w:rPr>
              <w:lastRenderedPageBreak/>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DE2BE2" w14:textId="77777777" w:rsidR="00A4675A" w:rsidRDefault="00A4675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623EB" w14:textId="77777777" w:rsidR="00A4675A" w:rsidRDefault="00A4675A">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DCA54C" w14:textId="77777777" w:rsidR="00A4675A" w:rsidRDefault="00A4675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E0D8D" w14:textId="77777777" w:rsidR="00A4675A" w:rsidRDefault="00A4675A">
            <w:pPr>
              <w:keepNext/>
              <w:keepLines/>
              <w:spacing w:after="0"/>
              <w:jc w:val="center"/>
              <w:rPr>
                <w:rFonts w:ascii="Arial" w:hAnsi="Arial" w:cs="Arial"/>
                <w:sz w:val="18"/>
              </w:rPr>
            </w:pPr>
            <w:r>
              <w:rPr>
                <w:rFonts w:ascii="Arial" w:hAnsi="Arial" w:cs="Arial"/>
                <w:sz w:val="18"/>
              </w:rPr>
              <w:t>CW carrier</w:t>
            </w:r>
          </w:p>
        </w:tc>
      </w:tr>
      <w:tr w:rsidR="00A4675A" w14:paraId="017CD3E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7F563D" w14:textId="77777777" w:rsidR="00A4675A" w:rsidRDefault="00A4675A">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1C52B3"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9D96A2"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8BD7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A28D1" w14:textId="77777777" w:rsidR="00A4675A" w:rsidRDefault="00A4675A">
            <w:pPr>
              <w:pStyle w:val="TAC"/>
              <w:rPr>
                <w:rFonts w:cs="Arial"/>
              </w:rPr>
            </w:pPr>
            <w:r>
              <w:rPr>
                <w:rFonts w:cs="Arial"/>
              </w:rPr>
              <w:t>CW carrier</w:t>
            </w:r>
          </w:p>
        </w:tc>
      </w:tr>
      <w:tr w:rsidR="00A4675A" w14:paraId="6B0F24B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CDA6065" w14:textId="77777777" w:rsidR="00A4675A" w:rsidRDefault="00A4675A">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B0D8DC" w14:textId="77777777" w:rsidR="00A4675A" w:rsidRDefault="00A4675A">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C50EB"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9133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25E79" w14:textId="77777777" w:rsidR="00A4675A" w:rsidRDefault="00A4675A">
            <w:pPr>
              <w:pStyle w:val="TAC"/>
              <w:rPr>
                <w:rFonts w:cs="Arial"/>
              </w:rPr>
            </w:pPr>
            <w:r>
              <w:rPr>
                <w:rFonts w:cs="Arial"/>
              </w:rPr>
              <w:t>CW carrier</w:t>
            </w:r>
          </w:p>
        </w:tc>
      </w:tr>
      <w:tr w:rsidR="00A4675A" w14:paraId="5189328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007BBD" w14:textId="77777777" w:rsidR="00A4675A" w:rsidRDefault="00A4675A">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97D3DC" w14:textId="77777777" w:rsidR="00A4675A" w:rsidRDefault="00A4675A">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A75C5D"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F338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8906A" w14:textId="77777777" w:rsidR="00A4675A" w:rsidRDefault="00A4675A">
            <w:pPr>
              <w:pStyle w:val="TAC"/>
              <w:rPr>
                <w:rFonts w:cs="Arial"/>
              </w:rPr>
            </w:pPr>
            <w:r>
              <w:rPr>
                <w:rFonts w:cs="Arial"/>
              </w:rPr>
              <w:t>CW carrier</w:t>
            </w:r>
          </w:p>
        </w:tc>
      </w:tr>
      <w:tr w:rsidR="00A4675A" w14:paraId="05D43B9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65820D" w14:textId="77777777" w:rsidR="00A4675A" w:rsidRDefault="00A4675A">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3AE7FE" w14:textId="77777777" w:rsidR="00A4675A" w:rsidRDefault="00A4675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2C8BF"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C408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8509C2" w14:textId="77777777" w:rsidR="00A4675A" w:rsidRDefault="00A4675A">
            <w:pPr>
              <w:pStyle w:val="TAC"/>
              <w:rPr>
                <w:rFonts w:cs="Arial"/>
              </w:rPr>
            </w:pPr>
            <w:r>
              <w:rPr>
                <w:rFonts w:cs="Arial"/>
              </w:rPr>
              <w:t>CW carrier</w:t>
            </w:r>
          </w:p>
        </w:tc>
      </w:tr>
      <w:tr w:rsidR="00A4675A" w14:paraId="1D16C81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FE9061" w14:textId="77777777" w:rsidR="00A4675A" w:rsidRDefault="00A4675A">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F5BD7D" w14:textId="77777777" w:rsidR="00A4675A" w:rsidRDefault="00A4675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7365F5"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1B6A7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CFC71E" w14:textId="77777777" w:rsidR="00A4675A" w:rsidRDefault="00A4675A">
            <w:pPr>
              <w:pStyle w:val="TAC"/>
              <w:rPr>
                <w:rFonts w:cs="Arial"/>
              </w:rPr>
            </w:pPr>
            <w:r>
              <w:rPr>
                <w:rFonts w:cs="Arial"/>
              </w:rPr>
              <w:t>CW carrier</w:t>
            </w:r>
          </w:p>
        </w:tc>
      </w:tr>
      <w:tr w:rsidR="00A4675A" w14:paraId="4393A09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E067C9D" w14:textId="77777777" w:rsidR="00A4675A" w:rsidRDefault="00A4675A">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E7423E" w14:textId="77777777" w:rsidR="00A4675A" w:rsidRDefault="00A4675A">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E508A3"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90CF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3189A" w14:textId="77777777" w:rsidR="00A4675A" w:rsidRDefault="00A4675A">
            <w:pPr>
              <w:pStyle w:val="TAC"/>
              <w:rPr>
                <w:rFonts w:cs="Arial"/>
              </w:rPr>
            </w:pPr>
            <w:r>
              <w:rPr>
                <w:rFonts w:cs="Arial"/>
              </w:rPr>
              <w:t>CW carrier</w:t>
            </w:r>
          </w:p>
        </w:tc>
      </w:tr>
      <w:tr w:rsidR="00A4675A" w14:paraId="5CC6BE3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1858A9E" w14:textId="77777777" w:rsidR="00A4675A" w:rsidRDefault="00A4675A">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23923C" w14:textId="77777777" w:rsidR="00A4675A" w:rsidRDefault="00A4675A">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DE289" w14:textId="77777777" w:rsidR="00A4675A" w:rsidRDefault="00A4675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87A55"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A038C" w14:textId="77777777" w:rsidR="00A4675A" w:rsidRDefault="00A4675A">
            <w:pPr>
              <w:pStyle w:val="TAC"/>
              <w:rPr>
                <w:rFonts w:cs="Arial"/>
              </w:rPr>
            </w:pPr>
            <w:r>
              <w:t>CW carrier</w:t>
            </w:r>
          </w:p>
        </w:tc>
      </w:tr>
      <w:tr w:rsidR="00A4675A" w14:paraId="1C8CDEF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F7C3233" w14:textId="77777777" w:rsidR="00A4675A" w:rsidRDefault="00A4675A">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9EAFC8" w14:textId="77777777" w:rsidR="00A4675A" w:rsidRDefault="00A4675A">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CA8304" w14:textId="77777777" w:rsidR="00A4675A" w:rsidRDefault="00A4675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117DB"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CCF982" w14:textId="77777777" w:rsidR="00A4675A" w:rsidRDefault="00A4675A">
            <w:pPr>
              <w:pStyle w:val="TAC"/>
            </w:pPr>
            <w:r>
              <w:rPr>
                <w:rFonts w:cs="Arial"/>
              </w:rPr>
              <w:t>CW carrier</w:t>
            </w:r>
          </w:p>
        </w:tc>
      </w:tr>
      <w:tr w:rsidR="00A4675A" w14:paraId="727968E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52BBC4" w14:textId="77777777" w:rsidR="00A4675A" w:rsidRDefault="00A4675A">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FA28B7" w14:textId="77777777" w:rsidR="00A4675A" w:rsidRDefault="00A4675A">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F8DE81" w14:textId="77777777" w:rsidR="00A4675A" w:rsidRDefault="00A4675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CD59A"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B4D83" w14:textId="77777777" w:rsidR="00A4675A" w:rsidRDefault="00A4675A">
            <w:pPr>
              <w:pStyle w:val="TAC"/>
            </w:pPr>
            <w:r>
              <w:rPr>
                <w:rFonts w:cs="Arial"/>
              </w:rPr>
              <w:t>CW carrier</w:t>
            </w:r>
          </w:p>
        </w:tc>
      </w:tr>
      <w:tr w:rsidR="00A4675A" w14:paraId="22F32F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6B9C58D" w14:textId="77777777" w:rsidR="00A4675A" w:rsidRDefault="00A4675A">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FDC7A15" w14:textId="77777777" w:rsidR="00A4675A" w:rsidRDefault="00A4675A">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443286"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30FA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8D4741" w14:textId="77777777" w:rsidR="00A4675A" w:rsidRDefault="00A4675A">
            <w:pPr>
              <w:pStyle w:val="TAC"/>
              <w:rPr>
                <w:rFonts w:cs="Arial"/>
              </w:rPr>
            </w:pPr>
            <w:r>
              <w:rPr>
                <w:rFonts w:cs="Arial"/>
              </w:rPr>
              <w:t>CW carrier</w:t>
            </w:r>
          </w:p>
        </w:tc>
      </w:tr>
      <w:tr w:rsidR="00A4675A" w14:paraId="106B5BC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666A645" w14:textId="77777777" w:rsidR="00A4675A" w:rsidRDefault="00A4675A">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0B0590BE" w14:textId="77777777" w:rsidR="00A4675A" w:rsidRDefault="00A4675A">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8E7D2C"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4EB0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988677" w14:textId="77777777" w:rsidR="00A4675A" w:rsidRDefault="00A4675A">
            <w:pPr>
              <w:pStyle w:val="TAC"/>
              <w:rPr>
                <w:rFonts w:cs="Arial"/>
              </w:rPr>
            </w:pPr>
            <w:r>
              <w:rPr>
                <w:rFonts w:cs="Arial"/>
              </w:rPr>
              <w:t>CW carrier</w:t>
            </w:r>
          </w:p>
        </w:tc>
      </w:tr>
      <w:tr w:rsidR="00A4675A" w14:paraId="4657F8D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AD6F6A" w14:textId="77777777" w:rsidR="00A4675A" w:rsidRDefault="00A4675A">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97E1DD" w14:textId="77777777" w:rsidR="00A4675A" w:rsidRDefault="00A4675A">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C0C981" w14:textId="77777777" w:rsidR="00A4675A" w:rsidRDefault="00A4675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FF522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FE5D8E" w14:textId="77777777" w:rsidR="00A4675A" w:rsidRDefault="00A4675A">
            <w:pPr>
              <w:pStyle w:val="TAC"/>
              <w:rPr>
                <w:rFonts w:cs="Arial"/>
              </w:rPr>
            </w:pPr>
            <w:r>
              <w:rPr>
                <w:rFonts w:cs="Arial"/>
              </w:rPr>
              <w:t>CW carrier</w:t>
            </w:r>
          </w:p>
        </w:tc>
      </w:tr>
      <w:tr w:rsidR="00A4675A" w14:paraId="3778DD7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F11084" w14:textId="77777777" w:rsidR="00A4675A" w:rsidRDefault="00A4675A">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136056" w14:textId="77777777" w:rsidR="00A4675A" w:rsidRDefault="00A4675A">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63888E"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7A63B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10D52" w14:textId="77777777" w:rsidR="00A4675A" w:rsidRDefault="00A4675A">
            <w:pPr>
              <w:pStyle w:val="TAC"/>
              <w:rPr>
                <w:rFonts w:cs="Arial"/>
              </w:rPr>
            </w:pPr>
            <w:r>
              <w:rPr>
                <w:rFonts w:cs="Arial"/>
              </w:rPr>
              <w:t>CW carrier</w:t>
            </w:r>
          </w:p>
        </w:tc>
      </w:tr>
      <w:tr w:rsidR="00A4675A" w14:paraId="7F6CA5A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2D47CBD" w14:textId="77777777" w:rsidR="00A4675A" w:rsidRDefault="00A4675A">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C23115" w14:textId="77777777" w:rsidR="00A4675A" w:rsidRDefault="00A4675A">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E1C4F9" w14:textId="77777777" w:rsidR="00A4675A" w:rsidRDefault="00A4675A">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E763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195206" w14:textId="77777777" w:rsidR="00A4675A" w:rsidRDefault="00A4675A">
            <w:pPr>
              <w:pStyle w:val="TAC"/>
              <w:rPr>
                <w:rFonts w:cs="Arial"/>
              </w:rPr>
            </w:pPr>
            <w:r>
              <w:rPr>
                <w:rFonts w:cs="Arial"/>
              </w:rPr>
              <w:t>CW carrier</w:t>
            </w:r>
          </w:p>
        </w:tc>
      </w:tr>
      <w:tr w:rsidR="00A4675A" w14:paraId="6DB3631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61C63C5" w14:textId="6A3690D1" w:rsidR="00A4675A" w:rsidRDefault="00A4675A">
            <w:pPr>
              <w:pStyle w:val="TAL"/>
              <w:rPr>
                <w:rFonts w:cs="v5.0.0"/>
                <w:lang w:val="sv-SE" w:eastAsia="zh-CN"/>
              </w:rPr>
            </w:pPr>
            <w:r>
              <w:rPr>
                <w:rFonts w:cs="v5.0.0"/>
                <w:lang w:val="sv-SE"/>
              </w:rPr>
              <w:t>WA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2C3D88" w14:textId="77777777" w:rsidR="00A4675A" w:rsidRDefault="00A4675A">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415063" w14:textId="77777777" w:rsidR="00A4675A" w:rsidRDefault="00A4675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5D8D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4C284F" w14:textId="77777777" w:rsidR="00A4675A" w:rsidRDefault="00A4675A">
            <w:pPr>
              <w:pStyle w:val="TAC"/>
              <w:rPr>
                <w:rFonts w:cs="Arial"/>
              </w:rPr>
            </w:pPr>
            <w:r>
              <w:rPr>
                <w:rFonts w:cs="Arial"/>
              </w:rPr>
              <w:t>CW carrier</w:t>
            </w:r>
          </w:p>
        </w:tc>
      </w:tr>
      <w:tr w:rsidR="00A4675A" w14:paraId="5032633A"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15ED8E6D" w14:textId="77777777" w:rsidR="00A4675A" w:rsidRDefault="00A4675A">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57DA511" w14:textId="77777777" w:rsidR="00A4675A" w:rsidRDefault="00A4675A">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675A" w14:paraId="55B20D75"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3815910C" w14:textId="77777777" w:rsidR="00A4675A" w:rsidRDefault="00A4675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E6A3F32" w14:textId="77777777" w:rsidR="00A4675A" w:rsidRDefault="00A4675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D071FBB" w14:textId="77777777" w:rsidR="00A4675A" w:rsidRDefault="00A4675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559161C" w14:textId="77777777" w:rsidR="00A4675A" w:rsidRDefault="00A4675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BB20D0" w14:textId="77777777" w:rsidR="00A4675A" w:rsidRDefault="00A4675A" w:rsidP="00A4675A">
      <w:pPr>
        <w:rPr>
          <w:rFonts w:asciiTheme="minorHAnsi" w:eastAsiaTheme="minorHAnsi" w:hAnsiTheme="minorHAnsi" w:cstheme="minorBidi"/>
          <w:kern w:val="2"/>
          <w:sz w:val="22"/>
          <w:szCs w:val="22"/>
          <w:lang w:val="en-US"/>
          <w14:ligatures w14:val="standardContextual"/>
        </w:rPr>
      </w:pPr>
    </w:p>
    <w:p w14:paraId="67E6A733" w14:textId="77777777" w:rsidR="00A4675A" w:rsidRDefault="00A4675A" w:rsidP="00A4675A">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4675A" w14:paraId="4431E30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A92EFD" w14:textId="77777777" w:rsidR="00A4675A" w:rsidRDefault="00A4675A">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37C631E" w14:textId="77777777" w:rsidR="00A4675A" w:rsidRDefault="00A4675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5F3737B" w14:textId="77777777" w:rsidR="00A4675A" w:rsidRDefault="00A4675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7A1F9A4" w14:textId="77777777" w:rsidR="00A4675A" w:rsidRDefault="00A4675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BF2FF1D" w14:textId="77777777" w:rsidR="00A4675A" w:rsidRDefault="00A4675A">
            <w:pPr>
              <w:pStyle w:val="TAH"/>
              <w:rPr>
                <w:rFonts w:cs="Arial"/>
              </w:rPr>
            </w:pPr>
            <w:r>
              <w:rPr>
                <w:rFonts w:cs="Arial"/>
              </w:rPr>
              <w:t>Type of Interfering Signal</w:t>
            </w:r>
          </w:p>
        </w:tc>
      </w:tr>
      <w:tr w:rsidR="00A4675A" w14:paraId="2DAF7AB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8DEBE02" w14:textId="77777777" w:rsidR="00A4675A" w:rsidRDefault="00A4675A">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2C3D5A"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A6B61" w14:textId="77777777" w:rsidR="00A4675A" w:rsidRDefault="00A4675A">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63F3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248FD9" w14:textId="77777777" w:rsidR="00A4675A" w:rsidRDefault="00A4675A">
            <w:pPr>
              <w:pStyle w:val="TAC"/>
              <w:rPr>
                <w:rFonts w:cs="Arial"/>
              </w:rPr>
            </w:pPr>
            <w:r>
              <w:rPr>
                <w:rFonts w:cs="Arial"/>
              </w:rPr>
              <w:t>CW carrier</w:t>
            </w:r>
          </w:p>
        </w:tc>
      </w:tr>
      <w:tr w:rsidR="00A4675A" w14:paraId="41C1C37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0043E5C" w14:textId="77777777" w:rsidR="00A4675A" w:rsidRDefault="00A4675A">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D934DF" w14:textId="77777777" w:rsidR="00A4675A" w:rsidRDefault="00A4675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CE4CF8" w14:textId="77777777" w:rsidR="00A4675A" w:rsidRDefault="00A4675A">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B869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17D136" w14:textId="77777777" w:rsidR="00A4675A" w:rsidRDefault="00A4675A">
            <w:pPr>
              <w:pStyle w:val="TAC"/>
              <w:rPr>
                <w:rFonts w:cs="Arial"/>
              </w:rPr>
            </w:pPr>
            <w:r>
              <w:rPr>
                <w:rFonts w:cs="Arial"/>
              </w:rPr>
              <w:t>CW carrier</w:t>
            </w:r>
          </w:p>
        </w:tc>
      </w:tr>
      <w:tr w:rsidR="00A4675A" w14:paraId="561B9A3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1752EBC" w14:textId="77777777" w:rsidR="00A4675A" w:rsidRDefault="00A4675A">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EAF19"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E032E4" w14:textId="77777777" w:rsidR="00A4675A" w:rsidRDefault="00A4675A">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0D2260"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CBD01" w14:textId="77777777" w:rsidR="00A4675A" w:rsidRDefault="00A4675A">
            <w:pPr>
              <w:pStyle w:val="TAC"/>
              <w:rPr>
                <w:rFonts w:cs="Arial"/>
              </w:rPr>
            </w:pPr>
            <w:r>
              <w:rPr>
                <w:rFonts w:cs="Arial"/>
              </w:rPr>
              <w:t>CW carrier</w:t>
            </w:r>
          </w:p>
        </w:tc>
      </w:tr>
      <w:tr w:rsidR="00A4675A" w14:paraId="2F64496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F81B6D" w14:textId="77777777" w:rsidR="00A4675A" w:rsidRDefault="00A4675A">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411091"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258122" w14:textId="77777777" w:rsidR="00A4675A" w:rsidRDefault="00A4675A">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7FC4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6CEB1" w14:textId="77777777" w:rsidR="00A4675A" w:rsidRDefault="00A4675A">
            <w:pPr>
              <w:pStyle w:val="TAC"/>
              <w:rPr>
                <w:rFonts w:cs="Arial"/>
              </w:rPr>
            </w:pPr>
            <w:r>
              <w:rPr>
                <w:rFonts w:cs="Arial"/>
              </w:rPr>
              <w:t>CW carrier</w:t>
            </w:r>
          </w:p>
        </w:tc>
      </w:tr>
      <w:tr w:rsidR="00A4675A" w14:paraId="26A6D00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609F0E" w14:textId="77777777" w:rsidR="00A4675A" w:rsidRDefault="00A4675A">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C29D1F"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2A195"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CD732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C73E1D" w14:textId="77777777" w:rsidR="00A4675A" w:rsidRDefault="00A4675A">
            <w:pPr>
              <w:pStyle w:val="TAC"/>
              <w:rPr>
                <w:rFonts w:cs="Arial"/>
              </w:rPr>
            </w:pPr>
            <w:r>
              <w:rPr>
                <w:rFonts w:cs="Arial"/>
              </w:rPr>
              <w:t>CW carrier</w:t>
            </w:r>
          </w:p>
        </w:tc>
      </w:tr>
      <w:tr w:rsidR="00A4675A" w14:paraId="67CC7D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8863C1" w14:textId="77777777" w:rsidR="00A4675A" w:rsidRDefault="00A4675A">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7C591"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33F70"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59DE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693AF" w14:textId="77777777" w:rsidR="00A4675A" w:rsidRDefault="00A4675A">
            <w:pPr>
              <w:pStyle w:val="TAC"/>
              <w:rPr>
                <w:rFonts w:cs="Arial"/>
              </w:rPr>
            </w:pPr>
            <w:r>
              <w:rPr>
                <w:rFonts w:cs="Arial"/>
              </w:rPr>
              <w:t>CW carrier</w:t>
            </w:r>
          </w:p>
        </w:tc>
      </w:tr>
      <w:tr w:rsidR="00A4675A" w14:paraId="31C5AC6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AF12123" w14:textId="77777777" w:rsidR="00A4675A" w:rsidRDefault="00A4675A">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910DD5" w14:textId="77777777" w:rsidR="00A4675A" w:rsidRDefault="00A4675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CCA793"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5B4B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2326F" w14:textId="77777777" w:rsidR="00A4675A" w:rsidRDefault="00A4675A">
            <w:pPr>
              <w:pStyle w:val="TAC"/>
              <w:rPr>
                <w:rFonts w:cs="Arial"/>
              </w:rPr>
            </w:pPr>
            <w:r>
              <w:rPr>
                <w:rFonts w:cs="Arial"/>
              </w:rPr>
              <w:t>CW carrier</w:t>
            </w:r>
          </w:p>
        </w:tc>
      </w:tr>
      <w:tr w:rsidR="00A4675A" w14:paraId="52AEAF2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7730033" w14:textId="77777777" w:rsidR="00A4675A" w:rsidRDefault="00A4675A">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DB5AC6" w14:textId="77777777" w:rsidR="00A4675A" w:rsidRDefault="00A4675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364B40"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1B09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115320" w14:textId="77777777" w:rsidR="00A4675A" w:rsidRDefault="00A4675A">
            <w:pPr>
              <w:pStyle w:val="TAC"/>
              <w:rPr>
                <w:rFonts w:cs="Arial"/>
              </w:rPr>
            </w:pPr>
            <w:r>
              <w:rPr>
                <w:rFonts w:cs="Arial"/>
              </w:rPr>
              <w:t>CW carrier</w:t>
            </w:r>
          </w:p>
        </w:tc>
      </w:tr>
      <w:tr w:rsidR="00A4675A" w14:paraId="5627337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282D579" w14:textId="77777777" w:rsidR="00A4675A" w:rsidRDefault="00A4675A">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44360F" w14:textId="77777777" w:rsidR="00A4675A" w:rsidRDefault="00A4675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AB2A5"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42B9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0872C1" w14:textId="77777777" w:rsidR="00A4675A" w:rsidRDefault="00A4675A">
            <w:pPr>
              <w:pStyle w:val="TAC"/>
              <w:rPr>
                <w:rFonts w:cs="Arial"/>
              </w:rPr>
            </w:pPr>
            <w:r>
              <w:rPr>
                <w:rFonts w:cs="Arial"/>
              </w:rPr>
              <w:t>CW carrier</w:t>
            </w:r>
          </w:p>
        </w:tc>
      </w:tr>
      <w:tr w:rsidR="00A4675A" w14:paraId="5F303E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8EE8F3C" w14:textId="77777777" w:rsidR="00A4675A" w:rsidRDefault="00A4675A">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F9C850" w14:textId="77777777" w:rsidR="00A4675A" w:rsidRDefault="00A4675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8684E6"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A52B3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8D280" w14:textId="77777777" w:rsidR="00A4675A" w:rsidRDefault="00A4675A">
            <w:pPr>
              <w:pStyle w:val="TAC"/>
              <w:rPr>
                <w:rFonts w:cs="Arial"/>
              </w:rPr>
            </w:pPr>
            <w:r>
              <w:rPr>
                <w:rFonts w:cs="Arial"/>
              </w:rPr>
              <w:t>CW carrier</w:t>
            </w:r>
          </w:p>
        </w:tc>
      </w:tr>
      <w:tr w:rsidR="00A4675A" w14:paraId="7700599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8D427CE" w14:textId="77777777" w:rsidR="00A4675A" w:rsidRDefault="00A4675A">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07FD60" w14:textId="77777777" w:rsidR="00A4675A" w:rsidRDefault="00A4675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902928"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87E93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0A4B88" w14:textId="77777777" w:rsidR="00A4675A" w:rsidRDefault="00A4675A">
            <w:pPr>
              <w:pStyle w:val="TAC"/>
              <w:rPr>
                <w:rFonts w:cs="Arial"/>
              </w:rPr>
            </w:pPr>
            <w:r>
              <w:rPr>
                <w:rFonts w:cs="Arial"/>
              </w:rPr>
              <w:t>CW carrier</w:t>
            </w:r>
          </w:p>
        </w:tc>
      </w:tr>
      <w:tr w:rsidR="00A4675A" w14:paraId="52D793C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794CF1" w14:textId="77777777" w:rsidR="00A4675A" w:rsidRDefault="00A4675A">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9B329" w14:textId="77777777" w:rsidR="00A4675A" w:rsidRDefault="00A4675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AAFE2B"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57C0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D41287" w14:textId="77777777" w:rsidR="00A4675A" w:rsidRDefault="00A4675A">
            <w:pPr>
              <w:pStyle w:val="TAC"/>
              <w:rPr>
                <w:rFonts w:cs="Arial"/>
              </w:rPr>
            </w:pPr>
            <w:r>
              <w:rPr>
                <w:rFonts w:cs="Arial"/>
              </w:rPr>
              <w:t>CW carrier</w:t>
            </w:r>
          </w:p>
        </w:tc>
      </w:tr>
      <w:tr w:rsidR="00A4675A" w14:paraId="6F64157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4DA8EA" w14:textId="77777777" w:rsidR="00A4675A" w:rsidRDefault="00A4675A">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55EE80" w14:textId="77777777" w:rsidR="00A4675A" w:rsidRDefault="00A4675A">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B8802"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D709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255613" w14:textId="77777777" w:rsidR="00A4675A" w:rsidRDefault="00A4675A">
            <w:pPr>
              <w:pStyle w:val="TAC"/>
              <w:rPr>
                <w:rFonts w:cs="Arial"/>
              </w:rPr>
            </w:pPr>
            <w:r>
              <w:rPr>
                <w:rFonts w:cs="Arial"/>
              </w:rPr>
              <w:t>CW carrier</w:t>
            </w:r>
          </w:p>
        </w:tc>
      </w:tr>
      <w:tr w:rsidR="00A4675A" w14:paraId="11378AD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D97FB66" w14:textId="77777777" w:rsidR="00A4675A" w:rsidRDefault="00A4675A">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94666C" w14:textId="77777777" w:rsidR="00A4675A" w:rsidRDefault="00A4675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2A2C81"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A20A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C3DE64" w14:textId="77777777" w:rsidR="00A4675A" w:rsidRDefault="00A4675A">
            <w:pPr>
              <w:pStyle w:val="TAC"/>
              <w:rPr>
                <w:rFonts w:cs="Arial"/>
              </w:rPr>
            </w:pPr>
            <w:r>
              <w:rPr>
                <w:rFonts w:cs="Arial"/>
              </w:rPr>
              <w:t>CW carrier</w:t>
            </w:r>
          </w:p>
        </w:tc>
      </w:tr>
      <w:tr w:rsidR="00A4675A" w14:paraId="715B36B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AD6B5F3" w14:textId="77777777" w:rsidR="00A4675A" w:rsidRDefault="00A4675A">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0EDC35" w14:textId="77777777" w:rsidR="00A4675A" w:rsidRDefault="00A4675A">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2A82E"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9ADF2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6EB67A" w14:textId="77777777" w:rsidR="00A4675A" w:rsidRDefault="00A4675A">
            <w:pPr>
              <w:pStyle w:val="TAC"/>
              <w:rPr>
                <w:rFonts w:cs="Arial"/>
              </w:rPr>
            </w:pPr>
            <w:r>
              <w:rPr>
                <w:rFonts w:cs="Arial"/>
              </w:rPr>
              <w:t>CW carrier</w:t>
            </w:r>
          </w:p>
        </w:tc>
      </w:tr>
      <w:tr w:rsidR="00A4675A" w14:paraId="4EF408C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34F06DC" w14:textId="77777777" w:rsidR="00A4675A" w:rsidRDefault="00A4675A">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713D8" w14:textId="77777777" w:rsidR="00A4675A" w:rsidRDefault="00A4675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510ADB"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A2EA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D88C0" w14:textId="77777777" w:rsidR="00A4675A" w:rsidRDefault="00A4675A">
            <w:pPr>
              <w:pStyle w:val="TAC"/>
              <w:rPr>
                <w:rFonts w:cs="Arial"/>
              </w:rPr>
            </w:pPr>
            <w:r>
              <w:rPr>
                <w:rFonts w:cs="Arial"/>
              </w:rPr>
              <w:t>CW carrier</w:t>
            </w:r>
          </w:p>
        </w:tc>
      </w:tr>
      <w:tr w:rsidR="00A4675A" w14:paraId="4B48DEC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01FB76" w14:textId="77777777" w:rsidR="00A4675A" w:rsidRDefault="00A4675A">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189BAE" w14:textId="77777777" w:rsidR="00A4675A" w:rsidRDefault="00A4675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195CCD"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9CEF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556678" w14:textId="77777777" w:rsidR="00A4675A" w:rsidRDefault="00A4675A">
            <w:pPr>
              <w:pStyle w:val="TAC"/>
              <w:rPr>
                <w:rFonts w:cs="Arial"/>
              </w:rPr>
            </w:pPr>
            <w:r>
              <w:rPr>
                <w:rFonts w:cs="Arial"/>
              </w:rPr>
              <w:t>CW carrier</w:t>
            </w:r>
          </w:p>
        </w:tc>
      </w:tr>
      <w:tr w:rsidR="00A4675A" w14:paraId="0C5FE48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597B304" w14:textId="77777777" w:rsidR="00A4675A" w:rsidRDefault="00A4675A">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BB6CCE" w14:textId="77777777" w:rsidR="00A4675A" w:rsidRDefault="00A4675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9F833"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C37C7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89D291" w14:textId="77777777" w:rsidR="00A4675A" w:rsidRDefault="00A4675A">
            <w:pPr>
              <w:pStyle w:val="TAC"/>
              <w:rPr>
                <w:rFonts w:cs="Arial"/>
              </w:rPr>
            </w:pPr>
            <w:r>
              <w:rPr>
                <w:rFonts w:cs="Arial"/>
              </w:rPr>
              <w:t>CW carrier</w:t>
            </w:r>
          </w:p>
        </w:tc>
      </w:tr>
      <w:tr w:rsidR="00A4675A" w14:paraId="070B0F7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5CE3547" w14:textId="77777777" w:rsidR="00A4675A" w:rsidRDefault="00A4675A">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DECDC4" w14:textId="77777777" w:rsidR="00A4675A" w:rsidRDefault="00A4675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8C467"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361F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2CDBA" w14:textId="77777777" w:rsidR="00A4675A" w:rsidRDefault="00A4675A">
            <w:pPr>
              <w:pStyle w:val="TAC"/>
              <w:rPr>
                <w:rFonts w:cs="Arial"/>
              </w:rPr>
            </w:pPr>
            <w:r>
              <w:rPr>
                <w:rFonts w:cs="Arial"/>
              </w:rPr>
              <w:t>CW carrier</w:t>
            </w:r>
          </w:p>
        </w:tc>
      </w:tr>
      <w:tr w:rsidR="00A4675A" w14:paraId="45A77C8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E5E3415" w14:textId="77777777" w:rsidR="00A4675A" w:rsidRDefault="00A4675A">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00E545" w14:textId="77777777" w:rsidR="00A4675A" w:rsidRDefault="00A4675A">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8412A"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98AB7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F6F1D0" w14:textId="77777777" w:rsidR="00A4675A" w:rsidRDefault="00A4675A">
            <w:pPr>
              <w:pStyle w:val="TAC"/>
              <w:rPr>
                <w:rFonts w:cs="Arial"/>
              </w:rPr>
            </w:pPr>
            <w:r>
              <w:rPr>
                <w:rFonts w:cs="Arial"/>
              </w:rPr>
              <w:t>CW carrier</w:t>
            </w:r>
          </w:p>
        </w:tc>
      </w:tr>
      <w:tr w:rsidR="00A4675A" w14:paraId="5FFBD7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560F0DA" w14:textId="77777777" w:rsidR="00A4675A" w:rsidRDefault="00A4675A">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04C2AC" w14:textId="77777777" w:rsidR="00A4675A" w:rsidRDefault="00A4675A">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D1467"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F49E0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FD1AD" w14:textId="77777777" w:rsidR="00A4675A" w:rsidRDefault="00A4675A">
            <w:pPr>
              <w:pStyle w:val="TAC"/>
              <w:rPr>
                <w:rFonts w:cs="Arial"/>
              </w:rPr>
            </w:pPr>
            <w:r>
              <w:rPr>
                <w:rFonts w:cs="Arial"/>
              </w:rPr>
              <w:t>CW carrier</w:t>
            </w:r>
          </w:p>
        </w:tc>
      </w:tr>
      <w:tr w:rsidR="00A4675A" w14:paraId="5EE499E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B7BD24F" w14:textId="77777777" w:rsidR="00A4675A" w:rsidRDefault="00A4675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401A89" w14:textId="77777777" w:rsidR="00A4675A" w:rsidRDefault="00A4675A">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46BA96" w14:textId="77777777" w:rsidR="00A4675A" w:rsidRDefault="00A4675A">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0C48A"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0B6E0" w14:textId="77777777" w:rsidR="00A4675A" w:rsidRDefault="00A4675A">
            <w:pPr>
              <w:pStyle w:val="TAC"/>
              <w:rPr>
                <w:rFonts w:cs="Arial"/>
              </w:rPr>
            </w:pPr>
            <w:r>
              <w:rPr>
                <w:rFonts w:cs="Arial"/>
              </w:rPr>
              <w:t>CW carrier</w:t>
            </w:r>
          </w:p>
        </w:tc>
      </w:tr>
      <w:tr w:rsidR="00A4675A" w14:paraId="32B87D7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F1D7D1" w14:textId="77777777" w:rsidR="00A4675A" w:rsidRDefault="00A4675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F121AE" w14:textId="77777777" w:rsidR="00A4675A" w:rsidRDefault="00A4675A">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5BEE5" w14:textId="77777777" w:rsidR="00A4675A" w:rsidRDefault="00A4675A">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9927E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C215B" w14:textId="77777777" w:rsidR="00A4675A" w:rsidRDefault="00A4675A">
            <w:pPr>
              <w:pStyle w:val="TAC"/>
              <w:rPr>
                <w:rFonts w:cs="Arial"/>
              </w:rPr>
            </w:pPr>
            <w:r>
              <w:rPr>
                <w:rFonts w:cs="Arial"/>
              </w:rPr>
              <w:t>CW carrier</w:t>
            </w:r>
          </w:p>
        </w:tc>
      </w:tr>
      <w:tr w:rsidR="00A4675A" w14:paraId="3343D71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AB33804" w14:textId="77777777" w:rsidR="00A4675A" w:rsidRDefault="00A4675A">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78EB35" w14:textId="77777777" w:rsidR="00A4675A" w:rsidRDefault="00A4675A">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E456D3" w14:textId="77777777" w:rsidR="00A4675A" w:rsidRDefault="00A4675A">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E3BF2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2A4272" w14:textId="77777777" w:rsidR="00A4675A" w:rsidRDefault="00A4675A">
            <w:pPr>
              <w:pStyle w:val="TAC"/>
              <w:rPr>
                <w:rFonts w:cs="Arial"/>
              </w:rPr>
            </w:pPr>
            <w:r>
              <w:rPr>
                <w:rFonts w:cs="Arial"/>
              </w:rPr>
              <w:t>CW carrier</w:t>
            </w:r>
          </w:p>
        </w:tc>
      </w:tr>
      <w:tr w:rsidR="00A4675A" w14:paraId="7C20FA3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CA09395" w14:textId="77777777" w:rsidR="00A4675A" w:rsidRDefault="00A4675A">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4A945E" w14:textId="77777777" w:rsidR="00A4675A" w:rsidRDefault="00A4675A">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2AC0CE"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334C7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962D2" w14:textId="77777777" w:rsidR="00A4675A" w:rsidRDefault="00A4675A">
            <w:pPr>
              <w:pStyle w:val="TAC"/>
              <w:rPr>
                <w:rFonts w:cs="Arial"/>
              </w:rPr>
            </w:pPr>
            <w:r>
              <w:rPr>
                <w:rFonts w:cs="Arial"/>
              </w:rPr>
              <w:t>CW carrier</w:t>
            </w:r>
          </w:p>
        </w:tc>
      </w:tr>
      <w:tr w:rsidR="00A4675A" w14:paraId="7488B33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2BE75A" w14:textId="77777777" w:rsidR="00A4675A" w:rsidRDefault="00A4675A">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571360" w14:textId="77777777" w:rsidR="00A4675A" w:rsidRDefault="00A4675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8F461C" w14:textId="77777777" w:rsidR="00A4675A" w:rsidRDefault="00A4675A">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159CB"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5E8E60" w14:textId="77777777" w:rsidR="00A4675A" w:rsidRDefault="00A4675A">
            <w:pPr>
              <w:pStyle w:val="TAC"/>
              <w:rPr>
                <w:rFonts w:cs="Arial"/>
              </w:rPr>
            </w:pPr>
            <w:r>
              <w:rPr>
                <w:rFonts w:cs="Arial"/>
              </w:rPr>
              <w:t>CW carrier</w:t>
            </w:r>
          </w:p>
        </w:tc>
      </w:tr>
      <w:tr w:rsidR="00A4675A" w14:paraId="24ADB9F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B513E78" w14:textId="77777777" w:rsidR="00A4675A" w:rsidRDefault="00A4675A">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D65FA1" w14:textId="77777777" w:rsidR="00A4675A" w:rsidRDefault="00A4675A">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1F7BC1" w14:textId="77777777" w:rsidR="00A4675A" w:rsidRDefault="00A4675A">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DB73E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FA4820" w14:textId="77777777" w:rsidR="00A4675A" w:rsidRDefault="00A4675A">
            <w:pPr>
              <w:pStyle w:val="TAC"/>
              <w:rPr>
                <w:rFonts w:cs="Arial"/>
              </w:rPr>
            </w:pPr>
            <w:r>
              <w:rPr>
                <w:rFonts w:cs="Arial"/>
              </w:rPr>
              <w:t>CW carrier</w:t>
            </w:r>
          </w:p>
        </w:tc>
      </w:tr>
      <w:tr w:rsidR="00A4675A" w14:paraId="097CA0B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C4C187" w14:textId="77777777" w:rsidR="00A4675A" w:rsidRDefault="00A4675A">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412EBD" w14:textId="77777777" w:rsidR="00A4675A" w:rsidRDefault="00A4675A">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AC234" w14:textId="77777777" w:rsidR="00A4675A" w:rsidRDefault="00A4675A">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E931E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2C9C7F" w14:textId="77777777" w:rsidR="00A4675A" w:rsidRDefault="00A4675A">
            <w:pPr>
              <w:pStyle w:val="TAC"/>
              <w:rPr>
                <w:rFonts w:cs="Arial"/>
              </w:rPr>
            </w:pPr>
            <w:r>
              <w:rPr>
                <w:rFonts w:cs="Arial"/>
              </w:rPr>
              <w:t>CW carrier</w:t>
            </w:r>
          </w:p>
        </w:tc>
      </w:tr>
      <w:tr w:rsidR="00A4675A" w14:paraId="797DAC4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D2E212A" w14:textId="77777777" w:rsidR="00A4675A" w:rsidRDefault="00A4675A">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BB00D4" w14:textId="77777777" w:rsidR="00A4675A" w:rsidRDefault="00A4675A">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BA42D" w14:textId="77777777" w:rsidR="00A4675A" w:rsidRDefault="00A4675A">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76200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B8540F" w14:textId="77777777" w:rsidR="00A4675A" w:rsidRDefault="00A4675A">
            <w:pPr>
              <w:pStyle w:val="TAC"/>
              <w:rPr>
                <w:rFonts w:cs="Arial"/>
              </w:rPr>
            </w:pPr>
            <w:r>
              <w:rPr>
                <w:rFonts w:cs="Arial"/>
              </w:rPr>
              <w:t>CW carrier</w:t>
            </w:r>
          </w:p>
        </w:tc>
      </w:tr>
      <w:tr w:rsidR="00A4675A" w14:paraId="7DCD521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546D7B0" w14:textId="77777777" w:rsidR="00A4675A" w:rsidRDefault="00A4675A">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D6841" w14:textId="77777777" w:rsidR="00A4675A" w:rsidRDefault="00A4675A">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258658"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F93B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F1D034" w14:textId="77777777" w:rsidR="00A4675A" w:rsidRDefault="00A4675A">
            <w:pPr>
              <w:pStyle w:val="TAC"/>
              <w:rPr>
                <w:rFonts w:cs="Arial"/>
              </w:rPr>
            </w:pPr>
            <w:r>
              <w:rPr>
                <w:rFonts w:cs="Arial"/>
              </w:rPr>
              <w:t>CW carrier</w:t>
            </w:r>
          </w:p>
        </w:tc>
      </w:tr>
      <w:tr w:rsidR="00A4675A" w14:paraId="7A70DD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8D388E9" w14:textId="77777777" w:rsidR="00A4675A" w:rsidRDefault="00A4675A">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27FC" w14:textId="77777777" w:rsidR="00A4675A" w:rsidRDefault="00A4675A">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2EA7A" w14:textId="77777777" w:rsidR="00A4675A" w:rsidRDefault="00A4675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A34F1" w14:textId="77777777" w:rsidR="00A4675A" w:rsidRDefault="00A4675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5DED99" w14:textId="77777777" w:rsidR="00A4675A" w:rsidRDefault="00A4675A">
            <w:pPr>
              <w:keepNext/>
              <w:keepLines/>
              <w:spacing w:after="0"/>
              <w:jc w:val="center"/>
              <w:rPr>
                <w:rFonts w:ascii="Arial" w:hAnsi="Arial"/>
                <w:sz w:val="18"/>
              </w:rPr>
            </w:pPr>
            <w:r>
              <w:rPr>
                <w:rFonts w:ascii="Arial" w:hAnsi="Arial"/>
                <w:sz w:val="18"/>
              </w:rPr>
              <w:t>CW carrier</w:t>
            </w:r>
          </w:p>
        </w:tc>
      </w:tr>
      <w:tr w:rsidR="00A4675A" w14:paraId="16C7E09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6F125D2" w14:textId="2D9BE7BE" w:rsidR="00A4675A" w:rsidRDefault="00A4675A">
            <w:pPr>
              <w:pStyle w:val="TAL"/>
              <w:rPr>
                <w:rFonts w:cs="v5.0.0"/>
                <w:lang w:eastAsia="zh-CN"/>
              </w:rPr>
            </w:pPr>
            <w:r>
              <w:rPr>
                <w:rFonts w:cs="v5.0.0"/>
              </w:rPr>
              <w:t xml:space="preserve">LA E-UTRA Band </w:t>
            </w:r>
            <w:r>
              <w:rPr>
                <w:rFonts w:cs="v5.0.0"/>
                <w:lang w:eastAsia="zh-CN"/>
              </w:rPr>
              <w:t>31</w:t>
            </w:r>
            <w:ins w:id="128" w:author="Iwajlo Angelow (Nokia)" w:date="2023-09-22T14:32:00Z">
              <w:r w:rsidR="00F8560C">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7C44C5D2" w14:textId="77777777" w:rsidR="00A4675A" w:rsidRDefault="00A4675A">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661600"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6702F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EADA5C" w14:textId="77777777" w:rsidR="00A4675A" w:rsidRDefault="00A4675A">
            <w:pPr>
              <w:pStyle w:val="TAC"/>
              <w:rPr>
                <w:rFonts w:cs="Arial"/>
              </w:rPr>
            </w:pPr>
            <w:r>
              <w:rPr>
                <w:rFonts w:cs="Arial"/>
              </w:rPr>
              <w:t>CW carrier</w:t>
            </w:r>
          </w:p>
        </w:tc>
      </w:tr>
      <w:tr w:rsidR="00A4675A" w14:paraId="0BA9A31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CFF497D" w14:textId="77777777" w:rsidR="00A4675A" w:rsidRDefault="00A4675A">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B2EAF8" w14:textId="77777777" w:rsidR="00A4675A" w:rsidRDefault="00A4675A">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D0C87" w14:textId="77777777" w:rsidR="00A4675A" w:rsidRDefault="00A4675A">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06681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D50EE7" w14:textId="77777777" w:rsidR="00A4675A" w:rsidRDefault="00A4675A">
            <w:pPr>
              <w:pStyle w:val="TAC"/>
              <w:rPr>
                <w:rFonts w:cs="Arial"/>
              </w:rPr>
            </w:pPr>
            <w:r>
              <w:rPr>
                <w:rFonts w:cs="Arial"/>
              </w:rPr>
              <w:t>CW carrier</w:t>
            </w:r>
          </w:p>
        </w:tc>
      </w:tr>
      <w:tr w:rsidR="00A4675A" w14:paraId="44B9D61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5E3584B" w14:textId="77777777" w:rsidR="00A4675A" w:rsidRDefault="00A4675A">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BEF708" w14:textId="77777777" w:rsidR="00A4675A" w:rsidRDefault="00A4675A">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17DA2E"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19DC5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605D0" w14:textId="77777777" w:rsidR="00A4675A" w:rsidRDefault="00A4675A">
            <w:pPr>
              <w:pStyle w:val="TAC"/>
              <w:rPr>
                <w:rFonts w:cs="Arial"/>
              </w:rPr>
            </w:pPr>
            <w:r>
              <w:rPr>
                <w:rFonts w:cs="Arial"/>
              </w:rPr>
              <w:t>CW carrier</w:t>
            </w:r>
          </w:p>
        </w:tc>
      </w:tr>
      <w:tr w:rsidR="00A4675A" w14:paraId="6B5CA7A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8577F9C" w14:textId="77777777" w:rsidR="00A4675A" w:rsidRDefault="00A4675A">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C7472F" w14:textId="77777777" w:rsidR="00A4675A" w:rsidRDefault="00A4675A">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02A2CD"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2C6C5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440ABC" w14:textId="77777777" w:rsidR="00A4675A" w:rsidRDefault="00A4675A">
            <w:pPr>
              <w:pStyle w:val="TAC"/>
              <w:rPr>
                <w:rFonts w:cs="Arial"/>
              </w:rPr>
            </w:pPr>
            <w:r>
              <w:rPr>
                <w:rFonts w:cs="Arial"/>
              </w:rPr>
              <w:t>CW carrier</w:t>
            </w:r>
          </w:p>
        </w:tc>
      </w:tr>
      <w:tr w:rsidR="00A4675A" w14:paraId="4C31429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C99D929" w14:textId="77777777" w:rsidR="00A4675A" w:rsidRDefault="00A4675A">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CEC03" w14:textId="77777777" w:rsidR="00A4675A" w:rsidRDefault="00A4675A">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6FB10"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A9C0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1C00B" w14:textId="77777777" w:rsidR="00A4675A" w:rsidRDefault="00A4675A">
            <w:pPr>
              <w:pStyle w:val="TAC"/>
              <w:rPr>
                <w:rFonts w:cs="Arial"/>
              </w:rPr>
            </w:pPr>
            <w:r>
              <w:rPr>
                <w:rFonts w:cs="Arial"/>
              </w:rPr>
              <w:t>CW carrier</w:t>
            </w:r>
          </w:p>
        </w:tc>
      </w:tr>
      <w:tr w:rsidR="00A4675A" w14:paraId="1CADE9D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D521A2" w14:textId="77777777" w:rsidR="00A4675A" w:rsidRDefault="00A4675A">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7F7DA" w14:textId="77777777" w:rsidR="00A4675A" w:rsidRDefault="00A4675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C4248"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37A71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10E1A9" w14:textId="77777777" w:rsidR="00A4675A" w:rsidRDefault="00A4675A">
            <w:pPr>
              <w:pStyle w:val="TAC"/>
              <w:rPr>
                <w:rFonts w:cs="Arial"/>
              </w:rPr>
            </w:pPr>
            <w:r>
              <w:rPr>
                <w:rFonts w:cs="Arial"/>
              </w:rPr>
              <w:t>CW carrier</w:t>
            </w:r>
          </w:p>
        </w:tc>
      </w:tr>
      <w:tr w:rsidR="00A4675A" w14:paraId="60E3E7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6F1721D" w14:textId="77777777" w:rsidR="00A4675A" w:rsidRDefault="00A4675A">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B3B089" w14:textId="77777777" w:rsidR="00A4675A" w:rsidRDefault="00A4675A">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81DC3"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A78D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A9005" w14:textId="77777777" w:rsidR="00A4675A" w:rsidRDefault="00A4675A">
            <w:pPr>
              <w:pStyle w:val="TAC"/>
              <w:rPr>
                <w:rFonts w:cs="Arial"/>
              </w:rPr>
            </w:pPr>
            <w:r>
              <w:rPr>
                <w:rFonts w:cs="Arial"/>
              </w:rPr>
              <w:t>CW carrier</w:t>
            </w:r>
          </w:p>
        </w:tc>
      </w:tr>
      <w:tr w:rsidR="00A4675A" w14:paraId="1AF87EC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22E87B7" w14:textId="77777777" w:rsidR="00A4675A" w:rsidRDefault="00A4675A">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19372B" w14:textId="77777777" w:rsidR="00A4675A" w:rsidRDefault="00A4675A">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65598"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E947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36B4F" w14:textId="77777777" w:rsidR="00A4675A" w:rsidRDefault="00A4675A">
            <w:pPr>
              <w:pStyle w:val="TAC"/>
              <w:rPr>
                <w:rFonts w:cs="Arial"/>
              </w:rPr>
            </w:pPr>
            <w:r>
              <w:rPr>
                <w:rFonts w:cs="Arial"/>
              </w:rPr>
              <w:t>CW carrier</w:t>
            </w:r>
          </w:p>
        </w:tc>
      </w:tr>
      <w:tr w:rsidR="00A4675A" w14:paraId="1B45EA0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A238FC6" w14:textId="77777777" w:rsidR="00A4675A" w:rsidRDefault="00A4675A">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4F7AB7" w14:textId="77777777" w:rsidR="00A4675A" w:rsidRDefault="00A4675A">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23ABE0" w14:textId="77777777" w:rsidR="00A4675A" w:rsidRDefault="00A4675A">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8591B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33A4CC" w14:textId="77777777" w:rsidR="00A4675A" w:rsidRDefault="00A4675A">
            <w:pPr>
              <w:pStyle w:val="TAC"/>
              <w:rPr>
                <w:rFonts w:cs="Arial"/>
              </w:rPr>
            </w:pPr>
            <w:r>
              <w:rPr>
                <w:rFonts w:cs="Arial"/>
              </w:rPr>
              <w:t>CW carrier</w:t>
            </w:r>
          </w:p>
        </w:tc>
      </w:tr>
      <w:tr w:rsidR="00A4675A" w14:paraId="1BC87FE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42EB057" w14:textId="77777777" w:rsidR="00A4675A" w:rsidRDefault="00A4675A">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FF3D9" w14:textId="77777777" w:rsidR="00A4675A" w:rsidRDefault="00A4675A">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AAC61E"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F312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DB795" w14:textId="77777777" w:rsidR="00A4675A" w:rsidRDefault="00A4675A">
            <w:pPr>
              <w:pStyle w:val="TAC"/>
              <w:rPr>
                <w:rFonts w:cs="Arial"/>
              </w:rPr>
            </w:pPr>
            <w:r>
              <w:rPr>
                <w:rFonts w:cs="Arial"/>
              </w:rPr>
              <w:t>CW carrier</w:t>
            </w:r>
          </w:p>
        </w:tc>
      </w:tr>
      <w:tr w:rsidR="00A4675A" w14:paraId="5F6E040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5DFCAA2" w14:textId="77777777" w:rsidR="00A4675A" w:rsidRDefault="00A4675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6DA383" w14:textId="77777777" w:rsidR="00A4675A" w:rsidRDefault="00A4675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69966"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D7E2D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25B3C3" w14:textId="77777777" w:rsidR="00A4675A" w:rsidRDefault="00A4675A">
            <w:pPr>
              <w:pStyle w:val="TAC"/>
              <w:rPr>
                <w:rFonts w:cs="Arial"/>
              </w:rPr>
            </w:pPr>
            <w:r>
              <w:rPr>
                <w:rFonts w:cs="Arial"/>
              </w:rPr>
              <w:t>CW carrier</w:t>
            </w:r>
          </w:p>
        </w:tc>
      </w:tr>
      <w:tr w:rsidR="00A4675A" w14:paraId="7F69FD9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A9D3F43" w14:textId="77777777" w:rsidR="00A4675A" w:rsidRDefault="00A4675A">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90A217" w14:textId="77777777" w:rsidR="00A4675A" w:rsidRDefault="00A4675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A72166"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9261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7FB20" w14:textId="77777777" w:rsidR="00A4675A" w:rsidRDefault="00A4675A">
            <w:pPr>
              <w:pStyle w:val="TAC"/>
              <w:rPr>
                <w:rFonts w:cs="Arial"/>
              </w:rPr>
            </w:pPr>
            <w:r>
              <w:rPr>
                <w:rFonts w:cs="Arial"/>
              </w:rPr>
              <w:t>CW carrier</w:t>
            </w:r>
          </w:p>
        </w:tc>
      </w:tr>
      <w:tr w:rsidR="00A4675A" w14:paraId="49BD640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32C3E8" w14:textId="77777777" w:rsidR="00A4675A" w:rsidRDefault="00A4675A">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924F5B" w14:textId="77777777" w:rsidR="00A4675A" w:rsidRDefault="00A4675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B391D" w14:textId="77777777" w:rsidR="00A4675A" w:rsidRDefault="00A4675A">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CAEC5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D8D702" w14:textId="77777777" w:rsidR="00A4675A" w:rsidRDefault="00A4675A">
            <w:pPr>
              <w:pStyle w:val="TAC"/>
              <w:rPr>
                <w:rFonts w:cs="Arial"/>
              </w:rPr>
            </w:pPr>
            <w:r>
              <w:rPr>
                <w:rFonts w:cs="Arial"/>
              </w:rPr>
              <w:t>CW carrier</w:t>
            </w:r>
          </w:p>
        </w:tc>
      </w:tr>
      <w:tr w:rsidR="00A4675A" w14:paraId="7109C5F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B36DF0" w14:textId="77777777" w:rsidR="00A4675A" w:rsidRDefault="00A4675A">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8D3A4C" w14:textId="77777777" w:rsidR="00A4675A" w:rsidRDefault="00A4675A">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25299"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27920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19ACE0" w14:textId="77777777" w:rsidR="00A4675A" w:rsidRDefault="00A4675A">
            <w:pPr>
              <w:pStyle w:val="TAC"/>
              <w:rPr>
                <w:rFonts w:cs="Arial"/>
              </w:rPr>
            </w:pPr>
            <w:r>
              <w:rPr>
                <w:rFonts w:cs="Arial"/>
              </w:rPr>
              <w:t>CW carrier</w:t>
            </w:r>
          </w:p>
        </w:tc>
      </w:tr>
      <w:tr w:rsidR="00A4675A" w14:paraId="4A7EB6C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EFBB413" w14:textId="77777777" w:rsidR="00A4675A" w:rsidRDefault="00A4675A">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380AC1" w14:textId="77777777" w:rsidR="00A4675A" w:rsidRDefault="00A4675A">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015D63" w14:textId="77777777" w:rsidR="00A4675A" w:rsidRDefault="00A4675A">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687F8C" w14:textId="77777777" w:rsidR="00A4675A" w:rsidRDefault="00A4675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F1FCDE" w14:textId="77777777" w:rsidR="00A4675A" w:rsidRDefault="00A4675A">
            <w:pPr>
              <w:keepNext/>
              <w:keepLines/>
              <w:spacing w:after="0"/>
              <w:jc w:val="center"/>
              <w:rPr>
                <w:rFonts w:ascii="Arial" w:hAnsi="Arial" w:cs="Arial"/>
                <w:sz w:val="18"/>
                <w:szCs w:val="18"/>
              </w:rPr>
            </w:pPr>
            <w:r>
              <w:rPr>
                <w:rFonts w:ascii="Arial" w:hAnsi="Arial" w:cs="Arial"/>
                <w:sz w:val="18"/>
                <w:szCs w:val="18"/>
              </w:rPr>
              <w:t>CW carrier</w:t>
            </w:r>
          </w:p>
        </w:tc>
      </w:tr>
      <w:tr w:rsidR="00A4675A" w14:paraId="683FA80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A36B9DF" w14:textId="77777777" w:rsidR="00A4675A" w:rsidRDefault="00A4675A">
            <w:pPr>
              <w:pStyle w:val="TAL"/>
              <w:rPr>
                <w:rFonts w:cs="v5.0.0"/>
                <w:szCs w:val="22"/>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858817" w14:textId="77777777" w:rsidR="00A4675A" w:rsidRDefault="00A4675A">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C2995F" w14:textId="77777777" w:rsidR="00A4675A" w:rsidRDefault="00A4675A">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2A22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92DD46" w14:textId="77777777" w:rsidR="00A4675A" w:rsidRDefault="00A4675A">
            <w:pPr>
              <w:pStyle w:val="TAC"/>
              <w:rPr>
                <w:rFonts w:cs="Arial"/>
              </w:rPr>
            </w:pPr>
            <w:r>
              <w:rPr>
                <w:rFonts w:cs="Arial"/>
              </w:rPr>
              <w:t>CW carrier</w:t>
            </w:r>
          </w:p>
        </w:tc>
      </w:tr>
      <w:tr w:rsidR="00A4675A" w14:paraId="4FD51F4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D1F3B49" w14:textId="77777777" w:rsidR="00A4675A" w:rsidRDefault="00A4675A">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3258AD" w14:textId="77777777" w:rsidR="00A4675A" w:rsidRDefault="00A4675A">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0DA1C" w14:textId="77777777" w:rsidR="00A4675A" w:rsidRDefault="00A4675A">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3C4847" w14:textId="77777777" w:rsidR="00A4675A" w:rsidRDefault="00A4675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AD990B" w14:textId="77777777" w:rsidR="00A4675A" w:rsidRDefault="00A4675A">
            <w:pPr>
              <w:pStyle w:val="TAC"/>
              <w:rPr>
                <w:rFonts w:cs="Arial"/>
              </w:rPr>
            </w:pPr>
            <w:r>
              <w:rPr>
                <w:rFonts w:cs="Arial"/>
                <w:lang w:eastAsia="ja-JP"/>
              </w:rPr>
              <w:t>CW carrier</w:t>
            </w:r>
          </w:p>
        </w:tc>
      </w:tr>
      <w:tr w:rsidR="00A4675A" w14:paraId="3648B08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E1CB570" w14:textId="77777777" w:rsidR="00A4675A" w:rsidRDefault="00A4675A">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6965B2" w14:textId="77777777" w:rsidR="00A4675A" w:rsidRDefault="00A4675A">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F5FF7" w14:textId="77777777" w:rsidR="00A4675A" w:rsidRDefault="00A4675A">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C15BC6" w14:textId="77777777" w:rsidR="00A4675A" w:rsidRDefault="00A4675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EA9AFE" w14:textId="77777777" w:rsidR="00A4675A" w:rsidRDefault="00A4675A">
            <w:pPr>
              <w:pStyle w:val="TAC"/>
              <w:rPr>
                <w:rFonts w:cs="Arial"/>
                <w:lang w:eastAsia="ja-JP"/>
              </w:rPr>
            </w:pPr>
            <w:r>
              <w:rPr>
                <w:rFonts w:cs="Arial"/>
                <w:lang w:eastAsia="ja-JP"/>
              </w:rPr>
              <w:t>CW carrier</w:t>
            </w:r>
          </w:p>
        </w:tc>
      </w:tr>
      <w:tr w:rsidR="00A4675A" w14:paraId="51AC3D2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A8217A" w14:textId="77777777" w:rsidR="00A4675A" w:rsidRDefault="00A4675A">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190C47"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F8DA29"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D60C9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EEC4F" w14:textId="77777777" w:rsidR="00A4675A" w:rsidRDefault="00A4675A">
            <w:pPr>
              <w:pStyle w:val="TAC"/>
              <w:rPr>
                <w:rFonts w:cs="Arial"/>
              </w:rPr>
            </w:pPr>
            <w:r>
              <w:rPr>
                <w:rFonts w:cs="Arial"/>
              </w:rPr>
              <w:t>CW carrier</w:t>
            </w:r>
          </w:p>
        </w:tc>
      </w:tr>
      <w:tr w:rsidR="00A4675A" w14:paraId="347217A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7B40D8A" w14:textId="77777777" w:rsidR="00A4675A" w:rsidRDefault="00A4675A">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7847CB" w14:textId="77777777" w:rsidR="00A4675A" w:rsidRDefault="00A4675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6F65C"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06096D"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48AEB" w14:textId="77777777" w:rsidR="00A4675A" w:rsidRDefault="00A4675A">
            <w:pPr>
              <w:pStyle w:val="TAC"/>
              <w:rPr>
                <w:rFonts w:cs="Arial"/>
              </w:rPr>
            </w:pPr>
            <w:r>
              <w:rPr>
                <w:rFonts w:cs="Arial"/>
              </w:rPr>
              <w:t>CW carrier</w:t>
            </w:r>
          </w:p>
        </w:tc>
      </w:tr>
      <w:tr w:rsidR="00A4675A" w14:paraId="49CFAFD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019FE2" w14:textId="77777777" w:rsidR="00A4675A" w:rsidRDefault="00A4675A">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F6883" w14:textId="77777777" w:rsidR="00A4675A" w:rsidRDefault="00A4675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9210A" w14:textId="77777777" w:rsidR="00A4675A" w:rsidRDefault="00A4675A">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53FF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64D86D" w14:textId="77777777" w:rsidR="00A4675A" w:rsidRDefault="00A4675A">
            <w:pPr>
              <w:pStyle w:val="TAC"/>
              <w:rPr>
                <w:rFonts w:cs="Arial"/>
              </w:rPr>
            </w:pPr>
            <w:r>
              <w:rPr>
                <w:rFonts w:cs="Arial"/>
              </w:rPr>
              <w:t>CW carrier</w:t>
            </w:r>
          </w:p>
        </w:tc>
      </w:tr>
      <w:tr w:rsidR="00A4675A" w14:paraId="2F6973A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9936E0" w14:textId="77777777" w:rsidR="00A4675A" w:rsidRDefault="00A4675A">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B0790" w14:textId="77777777" w:rsidR="00A4675A" w:rsidRDefault="00A4675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BE1780" w14:textId="77777777" w:rsidR="00A4675A" w:rsidRDefault="00A4675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84A7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D7D37" w14:textId="77777777" w:rsidR="00A4675A" w:rsidRDefault="00A4675A">
            <w:pPr>
              <w:pStyle w:val="TAC"/>
              <w:rPr>
                <w:rFonts w:cs="Arial"/>
              </w:rPr>
            </w:pPr>
            <w:r>
              <w:rPr>
                <w:rFonts w:cs="Arial"/>
              </w:rPr>
              <w:t>CW carrier</w:t>
            </w:r>
          </w:p>
        </w:tc>
      </w:tr>
      <w:tr w:rsidR="00A4675A" w14:paraId="2FED71D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85E0B8" w14:textId="77777777" w:rsidR="00A4675A" w:rsidRDefault="00A4675A">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0AEF00" w14:textId="77777777" w:rsidR="00A4675A" w:rsidRDefault="00A4675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FAC16" w14:textId="77777777" w:rsidR="00A4675A" w:rsidRDefault="00A4675A">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F9C71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56D9C7" w14:textId="77777777" w:rsidR="00A4675A" w:rsidRDefault="00A4675A">
            <w:pPr>
              <w:pStyle w:val="TAC"/>
              <w:rPr>
                <w:rFonts w:cs="Arial"/>
              </w:rPr>
            </w:pPr>
            <w:r>
              <w:rPr>
                <w:rFonts w:cs="Arial"/>
              </w:rPr>
              <w:t>CW carrier</w:t>
            </w:r>
          </w:p>
        </w:tc>
      </w:tr>
      <w:tr w:rsidR="00A4675A" w14:paraId="6D1125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3356168" w14:textId="77777777" w:rsidR="00A4675A" w:rsidRDefault="00A4675A">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6A8DF" w14:textId="77777777" w:rsidR="00A4675A" w:rsidRDefault="00A4675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E967E7" w14:textId="77777777" w:rsidR="00A4675A" w:rsidRDefault="00A4675A">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43CA2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02891" w14:textId="77777777" w:rsidR="00A4675A" w:rsidRDefault="00A4675A">
            <w:pPr>
              <w:pStyle w:val="TAC"/>
              <w:rPr>
                <w:rFonts w:cs="Arial"/>
              </w:rPr>
            </w:pPr>
            <w:r>
              <w:rPr>
                <w:rFonts w:cs="Arial"/>
              </w:rPr>
              <w:t>CW carrier</w:t>
            </w:r>
          </w:p>
        </w:tc>
      </w:tr>
      <w:tr w:rsidR="00A4675A" w14:paraId="6973A5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5CD36A0" w14:textId="77777777" w:rsidR="00A4675A" w:rsidRDefault="00A4675A">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B55FFB" w14:textId="77777777" w:rsidR="00A4675A" w:rsidRDefault="00A4675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00172"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41D3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0FC81" w14:textId="77777777" w:rsidR="00A4675A" w:rsidRDefault="00A4675A">
            <w:pPr>
              <w:pStyle w:val="TAC"/>
              <w:rPr>
                <w:rFonts w:cs="Arial"/>
              </w:rPr>
            </w:pPr>
            <w:r>
              <w:rPr>
                <w:rFonts w:cs="Arial"/>
              </w:rPr>
              <w:t>CW carrier</w:t>
            </w:r>
          </w:p>
        </w:tc>
      </w:tr>
      <w:tr w:rsidR="00A4675A" w14:paraId="5A7DB82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4A3C189" w14:textId="77777777" w:rsidR="00A4675A" w:rsidRDefault="00A4675A">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446308" w14:textId="77777777" w:rsidR="00A4675A" w:rsidRDefault="00A4675A">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827EF"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0E999"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4A1A" w14:textId="77777777" w:rsidR="00A4675A" w:rsidRDefault="00A4675A">
            <w:pPr>
              <w:pStyle w:val="TAC"/>
              <w:rPr>
                <w:rFonts w:cs="Arial"/>
              </w:rPr>
            </w:pPr>
            <w:r>
              <w:rPr>
                <w:rFonts w:cs="Arial"/>
              </w:rPr>
              <w:t>CW carrier</w:t>
            </w:r>
          </w:p>
        </w:tc>
      </w:tr>
      <w:tr w:rsidR="00A4675A" w14:paraId="2FC9077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40DF7C0" w14:textId="77777777" w:rsidR="00A4675A" w:rsidRDefault="00A4675A">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E63CD8" w14:textId="77777777" w:rsidR="00A4675A" w:rsidRDefault="00A4675A">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8F7E0"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09F1D8"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F980D" w14:textId="77777777" w:rsidR="00A4675A" w:rsidRDefault="00A4675A">
            <w:pPr>
              <w:pStyle w:val="TAC"/>
              <w:rPr>
                <w:rFonts w:cs="Arial"/>
              </w:rPr>
            </w:pPr>
            <w:r>
              <w:rPr>
                <w:rFonts w:cs="Arial"/>
              </w:rPr>
              <w:t>CW carrier</w:t>
            </w:r>
          </w:p>
        </w:tc>
      </w:tr>
      <w:tr w:rsidR="00A4675A" w14:paraId="0922C05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E30F4F1" w14:textId="77777777" w:rsidR="00A4675A" w:rsidRDefault="00A4675A">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3193AC" w14:textId="77777777" w:rsidR="00A4675A" w:rsidRDefault="00A4675A">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B0A52" w14:textId="77777777" w:rsidR="00A4675A" w:rsidRDefault="00A4675A">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C7C7A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431FAA" w14:textId="77777777" w:rsidR="00A4675A" w:rsidRDefault="00A4675A">
            <w:pPr>
              <w:pStyle w:val="TAC"/>
              <w:rPr>
                <w:rFonts w:cs="Arial"/>
              </w:rPr>
            </w:pPr>
            <w:r>
              <w:rPr>
                <w:rFonts w:cs="Arial"/>
              </w:rPr>
              <w:t>CW carrier</w:t>
            </w:r>
          </w:p>
        </w:tc>
      </w:tr>
      <w:tr w:rsidR="00A4675A" w14:paraId="20333A3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5395539" w14:textId="77777777" w:rsidR="00A4675A" w:rsidRDefault="00A4675A">
            <w:pPr>
              <w:pStyle w:val="TAL"/>
              <w:rPr>
                <w:rFonts w:cs="Arial"/>
                <w:lang w:val="sv-SE" w:eastAsia="zh-CN"/>
              </w:rPr>
            </w:pPr>
            <w:r>
              <w:rPr>
                <w:rFonts w:cs="v5.0.0"/>
                <w:lang w:val="sv-SE"/>
              </w:rPr>
              <w:lastRenderedPageBreak/>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87251A" w14:textId="77777777" w:rsidR="00A4675A" w:rsidRDefault="00A4675A">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A73589"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D6923"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74F89" w14:textId="77777777" w:rsidR="00A4675A" w:rsidRDefault="00A4675A">
            <w:pPr>
              <w:pStyle w:val="TAC"/>
              <w:rPr>
                <w:rFonts w:cs="Arial"/>
              </w:rPr>
            </w:pPr>
            <w:r>
              <w:rPr>
                <w:rFonts w:cs="Arial"/>
              </w:rPr>
              <w:t>CW carrier</w:t>
            </w:r>
          </w:p>
        </w:tc>
      </w:tr>
      <w:tr w:rsidR="00A4675A" w14:paraId="67F845F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4D757F" w14:textId="77777777" w:rsidR="00A4675A" w:rsidRDefault="00A4675A">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16C57" w14:textId="77777777" w:rsidR="00A4675A" w:rsidRDefault="00A4675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C63254"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5899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FB83B3" w14:textId="77777777" w:rsidR="00A4675A" w:rsidRDefault="00A4675A">
            <w:pPr>
              <w:pStyle w:val="TAC"/>
              <w:rPr>
                <w:rFonts w:cs="Arial"/>
              </w:rPr>
            </w:pPr>
            <w:r>
              <w:rPr>
                <w:rFonts w:cs="Arial"/>
              </w:rPr>
              <w:t>CW carrier</w:t>
            </w:r>
          </w:p>
        </w:tc>
      </w:tr>
      <w:tr w:rsidR="00A4675A" w14:paraId="2AD10D4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AA0E9B3" w14:textId="6097D92C" w:rsidR="00A4675A" w:rsidRDefault="00A4675A">
            <w:pPr>
              <w:pStyle w:val="TAL"/>
              <w:rPr>
                <w:rFonts w:cs="v5.0.0"/>
                <w:lang w:val="sv-SE"/>
              </w:rPr>
            </w:pPr>
            <w:r>
              <w:rPr>
                <w:rFonts w:cs="v5.0.0"/>
                <w:lang w:val="sv-SE"/>
              </w:rPr>
              <w:t>LA</w:t>
            </w:r>
            <w:r>
              <w:rPr>
                <w:lang w:val="sv-SE"/>
              </w:rPr>
              <w:t xml:space="preserve"> E-UTRA Band </w:t>
            </w:r>
            <w:r>
              <w:t>72</w:t>
            </w:r>
            <w:ins w:id="129" w:author="Iwajlo Angelow (Nokia)" w:date="2023-09-22T14:32:00Z">
              <w:r w:rsidR="00F8560C">
                <w:t xml:space="preserve"> or NR Band n72</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4A32511E" w14:textId="77777777" w:rsidR="00A4675A" w:rsidRDefault="00A4675A">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5EC49E"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99745"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D22E8" w14:textId="77777777" w:rsidR="00A4675A" w:rsidRDefault="00A4675A">
            <w:pPr>
              <w:pStyle w:val="TAC"/>
              <w:rPr>
                <w:rFonts w:cs="Arial"/>
              </w:rPr>
            </w:pPr>
            <w:r>
              <w:rPr>
                <w:rFonts w:cs="Arial"/>
              </w:rPr>
              <w:t>CW carrier</w:t>
            </w:r>
          </w:p>
        </w:tc>
      </w:tr>
      <w:tr w:rsidR="00A4675A" w14:paraId="3157F2C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0F62A77" w14:textId="77777777" w:rsidR="00A4675A" w:rsidRDefault="00A4675A">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C7E561" w14:textId="77777777" w:rsidR="00A4675A" w:rsidRDefault="00A4675A">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B7A564"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509736"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5E110" w14:textId="77777777" w:rsidR="00A4675A" w:rsidRDefault="00A4675A">
            <w:pPr>
              <w:pStyle w:val="TAC"/>
              <w:rPr>
                <w:rFonts w:cs="Arial"/>
              </w:rPr>
            </w:pPr>
            <w:r>
              <w:t>CW carrier</w:t>
            </w:r>
          </w:p>
        </w:tc>
      </w:tr>
      <w:tr w:rsidR="00A4675A" w14:paraId="5AC2505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08F56A" w14:textId="77777777" w:rsidR="00A4675A" w:rsidRDefault="00A4675A">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B9D6D" w14:textId="77777777" w:rsidR="00A4675A" w:rsidRDefault="00A4675A">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34818" w14:textId="77777777" w:rsidR="00A4675A" w:rsidRDefault="00A4675A">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1B75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2FFF5" w14:textId="77777777" w:rsidR="00A4675A" w:rsidRDefault="00A4675A">
            <w:pPr>
              <w:pStyle w:val="TAC"/>
              <w:rPr>
                <w:rFonts w:cs="Arial"/>
              </w:rPr>
            </w:pPr>
            <w:r>
              <w:rPr>
                <w:rFonts w:cs="Arial"/>
              </w:rPr>
              <w:t>CW carrier</w:t>
            </w:r>
          </w:p>
        </w:tc>
      </w:tr>
      <w:tr w:rsidR="00A4675A" w14:paraId="63EDCD5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B900612" w14:textId="77777777" w:rsidR="00A4675A" w:rsidRDefault="00A4675A">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5C7CB" w14:textId="77777777" w:rsidR="00A4675A" w:rsidRDefault="00A4675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0E75EA"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CE4A34"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018F92" w14:textId="77777777" w:rsidR="00A4675A" w:rsidRDefault="00A4675A">
            <w:pPr>
              <w:pStyle w:val="TAC"/>
              <w:rPr>
                <w:rFonts w:cs="Arial"/>
              </w:rPr>
            </w:pPr>
            <w:r>
              <w:rPr>
                <w:rFonts w:cs="Arial"/>
              </w:rPr>
              <w:t>CW carrier</w:t>
            </w:r>
          </w:p>
        </w:tc>
      </w:tr>
      <w:tr w:rsidR="00A4675A" w14:paraId="63A6571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4EBAC2B" w14:textId="77777777" w:rsidR="00A4675A" w:rsidRDefault="00A4675A">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38C97C" w14:textId="77777777" w:rsidR="00A4675A" w:rsidRDefault="00A4675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6680C"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2719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BC662" w14:textId="77777777" w:rsidR="00A4675A" w:rsidRDefault="00A4675A">
            <w:pPr>
              <w:pStyle w:val="TAC"/>
              <w:rPr>
                <w:rFonts w:cs="Arial"/>
              </w:rPr>
            </w:pPr>
            <w:r>
              <w:rPr>
                <w:rFonts w:cs="Arial"/>
              </w:rPr>
              <w:t>CW carrier</w:t>
            </w:r>
          </w:p>
        </w:tc>
      </w:tr>
      <w:tr w:rsidR="00A4675A" w14:paraId="121DA6C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F673396" w14:textId="77777777" w:rsidR="00A4675A" w:rsidRDefault="00A4675A">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3310D5" w14:textId="77777777" w:rsidR="00A4675A" w:rsidRDefault="00A4675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9814B"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81B96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B306ED" w14:textId="77777777" w:rsidR="00A4675A" w:rsidRDefault="00A4675A">
            <w:pPr>
              <w:pStyle w:val="TAC"/>
              <w:rPr>
                <w:rFonts w:cs="Arial"/>
              </w:rPr>
            </w:pPr>
            <w:r>
              <w:rPr>
                <w:rFonts w:cs="Arial"/>
              </w:rPr>
              <w:t>CW carrier</w:t>
            </w:r>
          </w:p>
        </w:tc>
      </w:tr>
      <w:tr w:rsidR="00A4675A" w14:paraId="03007B8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92FDA0" w14:textId="77777777" w:rsidR="00A4675A" w:rsidRDefault="00A4675A">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18AFDB" w14:textId="77777777" w:rsidR="00A4675A" w:rsidRDefault="00A4675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F1808"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9E2F1"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41117" w14:textId="77777777" w:rsidR="00A4675A" w:rsidRDefault="00A4675A">
            <w:pPr>
              <w:pStyle w:val="TAC"/>
              <w:rPr>
                <w:rFonts w:cs="Arial"/>
              </w:rPr>
            </w:pPr>
            <w:r>
              <w:rPr>
                <w:rFonts w:cs="Arial"/>
              </w:rPr>
              <w:t>CW carrier</w:t>
            </w:r>
          </w:p>
        </w:tc>
      </w:tr>
      <w:tr w:rsidR="00A4675A" w14:paraId="0458F12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48F60D4" w14:textId="77777777" w:rsidR="00A4675A" w:rsidRDefault="00A4675A">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271BF" w14:textId="77777777" w:rsidR="00A4675A" w:rsidRDefault="00A4675A">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276DD" w14:textId="77777777" w:rsidR="00A4675A" w:rsidRDefault="00A4675A">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A6EB42"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BF6D4" w14:textId="77777777" w:rsidR="00A4675A" w:rsidRDefault="00A4675A">
            <w:pPr>
              <w:pStyle w:val="TAC"/>
              <w:rPr>
                <w:rFonts w:cs="Arial"/>
              </w:rPr>
            </w:pPr>
            <w:r>
              <w:rPr>
                <w:rFonts w:cs="Arial"/>
              </w:rPr>
              <w:t>CW carrier</w:t>
            </w:r>
          </w:p>
        </w:tc>
      </w:tr>
      <w:tr w:rsidR="00A4675A" w14:paraId="4717918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28C367" w14:textId="77777777" w:rsidR="00A4675A" w:rsidRDefault="00A4675A">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DD3CE2" w14:textId="77777777" w:rsidR="00A4675A" w:rsidRDefault="00A4675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56440" w14:textId="77777777" w:rsidR="00A4675A" w:rsidRDefault="00A4675A">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9CEE"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F81A59" w14:textId="77777777" w:rsidR="00A4675A" w:rsidRDefault="00A4675A">
            <w:pPr>
              <w:pStyle w:val="TAC"/>
              <w:rPr>
                <w:rFonts w:cs="Arial"/>
              </w:rPr>
            </w:pPr>
            <w:r>
              <w:rPr>
                <w:rFonts w:cs="Arial"/>
              </w:rPr>
              <w:t>CW carrier</w:t>
            </w:r>
          </w:p>
        </w:tc>
      </w:tr>
      <w:tr w:rsidR="00A4675A" w14:paraId="525C4F3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E372BDE" w14:textId="77777777" w:rsidR="00A4675A" w:rsidRDefault="00A4675A">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9AC5CE" w14:textId="77777777" w:rsidR="00A4675A" w:rsidRDefault="00A4675A">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A347E1" w14:textId="77777777" w:rsidR="00A4675A" w:rsidRDefault="00A4675A">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09469F"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E73155" w14:textId="77777777" w:rsidR="00A4675A" w:rsidRDefault="00A4675A">
            <w:pPr>
              <w:pStyle w:val="TAC"/>
              <w:rPr>
                <w:rFonts w:cs="Arial"/>
              </w:rPr>
            </w:pPr>
            <w:r>
              <w:rPr>
                <w:rFonts w:cs="Arial"/>
              </w:rPr>
              <w:t>CW carrier</w:t>
            </w:r>
          </w:p>
        </w:tc>
      </w:tr>
      <w:tr w:rsidR="00A4675A" w14:paraId="7A409AE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A56BEF4" w14:textId="77777777" w:rsidR="00A4675A" w:rsidRDefault="00A4675A">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E85A4D" w14:textId="77777777" w:rsidR="00A4675A" w:rsidRDefault="00A4675A">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DD16A2" w14:textId="77777777" w:rsidR="00A4675A" w:rsidRDefault="00A4675A">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BA3CD1"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BBC9FB" w14:textId="77777777" w:rsidR="00A4675A" w:rsidRDefault="00A4675A">
            <w:pPr>
              <w:pStyle w:val="TAC"/>
              <w:rPr>
                <w:rFonts w:cs="Arial"/>
              </w:rPr>
            </w:pPr>
            <w:r>
              <w:t>CW carrier</w:t>
            </w:r>
          </w:p>
        </w:tc>
      </w:tr>
      <w:tr w:rsidR="00A4675A" w14:paraId="1C6E5EB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B830EA6" w14:textId="77777777" w:rsidR="00A4675A" w:rsidRDefault="00A4675A">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5A67D" w14:textId="77777777" w:rsidR="00A4675A" w:rsidRDefault="00A4675A">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0B504"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D4FB8"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B80396" w14:textId="77777777" w:rsidR="00A4675A" w:rsidRDefault="00A4675A">
            <w:pPr>
              <w:pStyle w:val="TAC"/>
            </w:pPr>
            <w:r>
              <w:rPr>
                <w:rFonts w:cs="Arial"/>
              </w:rPr>
              <w:t>CW carrier</w:t>
            </w:r>
          </w:p>
        </w:tc>
      </w:tr>
      <w:tr w:rsidR="00A4675A" w14:paraId="635E598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1358347" w14:textId="77777777" w:rsidR="00A4675A" w:rsidRDefault="00A4675A">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FA15FC" w14:textId="77777777" w:rsidR="00A4675A" w:rsidRDefault="00A4675A">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2A1A31"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3BCC19"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1D67D" w14:textId="77777777" w:rsidR="00A4675A" w:rsidRDefault="00A4675A">
            <w:pPr>
              <w:pStyle w:val="TAC"/>
            </w:pPr>
            <w:r>
              <w:rPr>
                <w:rFonts w:cs="Arial"/>
              </w:rPr>
              <w:t>CW carrier</w:t>
            </w:r>
          </w:p>
        </w:tc>
      </w:tr>
      <w:tr w:rsidR="00A4675A" w14:paraId="26BC367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9E050F" w14:textId="77777777" w:rsidR="00A4675A" w:rsidRDefault="00A4675A">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34E8F1" w14:textId="77777777" w:rsidR="00A4675A" w:rsidRDefault="00A4675A">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D92CE2"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BB0F1"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DFFB65" w14:textId="77777777" w:rsidR="00A4675A" w:rsidRDefault="00A4675A">
            <w:pPr>
              <w:pStyle w:val="TAC"/>
            </w:pPr>
            <w:r>
              <w:rPr>
                <w:rFonts w:cs="Arial"/>
              </w:rPr>
              <w:t>CW carrier</w:t>
            </w:r>
          </w:p>
        </w:tc>
      </w:tr>
      <w:tr w:rsidR="00A4675A" w14:paraId="070F5F1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827F33" w14:textId="77777777" w:rsidR="00A4675A" w:rsidRDefault="00A4675A">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5686B1" w14:textId="77777777" w:rsidR="00A4675A" w:rsidRDefault="00A4675A">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7A12DC" w14:textId="77777777" w:rsidR="00A4675A" w:rsidRDefault="00A4675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2649B"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A4A40" w14:textId="77777777" w:rsidR="00A4675A" w:rsidRDefault="00A4675A">
            <w:pPr>
              <w:pStyle w:val="TAC"/>
            </w:pPr>
            <w:r>
              <w:rPr>
                <w:rFonts w:cs="Arial"/>
              </w:rPr>
              <w:t>CW carrier</w:t>
            </w:r>
          </w:p>
        </w:tc>
      </w:tr>
      <w:tr w:rsidR="00A4675A" w14:paraId="3F0C3E6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3BF5655" w14:textId="77777777" w:rsidR="00A4675A" w:rsidRDefault="00A4675A">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5FF371" w14:textId="77777777" w:rsidR="00A4675A" w:rsidRDefault="00A4675A">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0AF392" w14:textId="77777777" w:rsidR="00A4675A" w:rsidRDefault="00A4675A">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EE063"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630038" w14:textId="77777777" w:rsidR="00A4675A" w:rsidRDefault="00A4675A">
            <w:pPr>
              <w:pStyle w:val="TAC"/>
              <w:rPr>
                <w:rFonts w:cs="Arial"/>
              </w:rPr>
            </w:pPr>
            <w:r>
              <w:t>CW carrier</w:t>
            </w:r>
          </w:p>
        </w:tc>
      </w:tr>
      <w:tr w:rsidR="00A4675A" w14:paraId="687AF53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3C3025B" w14:textId="77777777" w:rsidR="00A4675A" w:rsidRDefault="00A4675A">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E5072" w14:textId="77777777" w:rsidR="00A4675A" w:rsidRDefault="00A4675A">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A11B21" w14:textId="77777777" w:rsidR="00A4675A" w:rsidRDefault="00A4675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9A824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83B31B" w14:textId="77777777" w:rsidR="00A4675A" w:rsidRDefault="00A4675A">
            <w:pPr>
              <w:pStyle w:val="TAC"/>
            </w:pPr>
            <w:r>
              <w:t>CW carrier</w:t>
            </w:r>
          </w:p>
        </w:tc>
      </w:tr>
      <w:tr w:rsidR="00A4675A" w14:paraId="4996961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01D1F3C" w14:textId="77777777" w:rsidR="00A4675A" w:rsidRDefault="00A4675A">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4410C0" w14:textId="77777777" w:rsidR="00A4675A" w:rsidRDefault="00A4675A">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4341F5" w14:textId="77777777" w:rsidR="00A4675A" w:rsidRDefault="00A4675A">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463449"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0BE05" w14:textId="77777777" w:rsidR="00A4675A" w:rsidRDefault="00A4675A">
            <w:pPr>
              <w:pStyle w:val="TAC"/>
            </w:pPr>
            <w:r>
              <w:rPr>
                <w:rFonts w:cs="Arial"/>
              </w:rPr>
              <w:t>CW carrier</w:t>
            </w:r>
          </w:p>
        </w:tc>
      </w:tr>
      <w:tr w:rsidR="00A4675A" w14:paraId="05290BE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07D242" w14:textId="77777777" w:rsidR="00A4675A" w:rsidRDefault="00A4675A">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19FDC7" w14:textId="77777777" w:rsidR="00A4675A" w:rsidRDefault="00A4675A">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297FED" w14:textId="77777777" w:rsidR="00A4675A" w:rsidRDefault="00A4675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D8FA0"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1BAF84" w14:textId="77777777" w:rsidR="00A4675A" w:rsidRDefault="00A4675A">
            <w:pPr>
              <w:pStyle w:val="TAC"/>
              <w:rPr>
                <w:rFonts w:cs="Arial"/>
              </w:rPr>
            </w:pPr>
            <w:r>
              <w:t>CW carrier</w:t>
            </w:r>
          </w:p>
        </w:tc>
      </w:tr>
      <w:tr w:rsidR="00A4675A" w14:paraId="33801F8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2B9A808" w14:textId="77777777" w:rsidR="00A4675A" w:rsidRDefault="00A4675A">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7006F5" w14:textId="77777777" w:rsidR="00A4675A" w:rsidRDefault="00A4675A">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C7CCDB" w14:textId="77777777" w:rsidR="00A4675A" w:rsidRDefault="00A4675A">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ABE1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BF5C3" w14:textId="77777777" w:rsidR="00A4675A" w:rsidRDefault="00A4675A">
            <w:pPr>
              <w:pStyle w:val="TAC"/>
            </w:pPr>
            <w:r>
              <w:t>CW carrier</w:t>
            </w:r>
          </w:p>
        </w:tc>
      </w:tr>
      <w:tr w:rsidR="00A4675A" w14:paraId="7813C06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545F773" w14:textId="4A5E89B3" w:rsidR="00A4675A" w:rsidRDefault="00A4675A">
            <w:pPr>
              <w:pStyle w:val="TAL"/>
              <w:rPr>
                <w:rFonts w:cs="v5.0.0"/>
                <w:lang w:val="sv-SE" w:eastAsia="zh-CN"/>
              </w:rPr>
            </w:pPr>
            <w:r>
              <w:rPr>
                <w:rFonts w:cs="v5.0.0"/>
                <w:lang w:val="sv-SE"/>
              </w:rPr>
              <w:t>LA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32D136" w14:textId="77777777" w:rsidR="00A4675A" w:rsidRDefault="00A4675A">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910E09" w14:textId="77777777" w:rsidR="00A4675A" w:rsidRDefault="00A4675A">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44E34"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C9000C" w14:textId="77777777" w:rsidR="00A4675A" w:rsidRDefault="00A4675A">
            <w:pPr>
              <w:pStyle w:val="TAC"/>
            </w:pPr>
            <w:r>
              <w:rPr>
                <w:rFonts w:cs="Arial"/>
              </w:rPr>
              <w:t>CW carrier</w:t>
            </w:r>
          </w:p>
        </w:tc>
      </w:tr>
      <w:tr w:rsidR="00A4675A" w14:paraId="6AC5F990"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8C9D6F0" w14:textId="77777777" w:rsidR="00A4675A" w:rsidRDefault="00A4675A">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624777A6" w14:textId="77777777" w:rsidR="00A4675A" w:rsidRDefault="00A4675A">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675A" w14:paraId="4DAACFF1"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803F67C" w14:textId="77777777" w:rsidR="00A4675A" w:rsidRDefault="00A4675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B13BF8C" w14:textId="77777777" w:rsidR="00A4675A" w:rsidRDefault="00A4675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FA84929" w14:textId="77777777" w:rsidR="00A4675A" w:rsidRDefault="00A4675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160B6192" w14:textId="77777777" w:rsidR="00A4675A" w:rsidRDefault="00A4675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2CF82958" w14:textId="77777777" w:rsidR="00A4675A" w:rsidRDefault="00A4675A" w:rsidP="00A4675A">
      <w:pPr>
        <w:rPr>
          <w:rFonts w:asciiTheme="minorHAnsi" w:eastAsiaTheme="minorHAnsi" w:hAnsiTheme="minorHAnsi" w:cstheme="minorBidi"/>
          <w:kern w:val="2"/>
          <w:sz w:val="22"/>
          <w:szCs w:val="22"/>
          <w:lang w:val="en-US" w:eastAsia="zh-CN"/>
          <w14:ligatures w14:val="standardContextual"/>
        </w:rPr>
      </w:pPr>
    </w:p>
    <w:p w14:paraId="4756D1CF" w14:textId="77777777" w:rsidR="00A4675A" w:rsidRDefault="00A4675A" w:rsidP="00A4675A">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4675A" w14:paraId="3A850EC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BBDEEB" w14:textId="77777777" w:rsidR="00A4675A" w:rsidRDefault="00A4675A">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A63CCB8" w14:textId="77777777" w:rsidR="00A4675A" w:rsidRDefault="00A4675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1B15F2C" w14:textId="77777777" w:rsidR="00A4675A" w:rsidRDefault="00A4675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C9CFAE4" w14:textId="77777777" w:rsidR="00A4675A" w:rsidRDefault="00A4675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D51E9DA" w14:textId="77777777" w:rsidR="00A4675A" w:rsidRDefault="00A4675A">
            <w:pPr>
              <w:pStyle w:val="TAH"/>
              <w:rPr>
                <w:rFonts w:cs="Arial"/>
              </w:rPr>
            </w:pPr>
            <w:r>
              <w:rPr>
                <w:rFonts w:cs="Arial"/>
              </w:rPr>
              <w:t>Type of Interfering Signal</w:t>
            </w:r>
          </w:p>
        </w:tc>
      </w:tr>
      <w:tr w:rsidR="00A4675A" w14:paraId="16273AE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D941C05" w14:textId="77777777" w:rsidR="00A4675A" w:rsidRDefault="00A4675A">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03A2BD" w14:textId="77777777" w:rsidR="00A4675A" w:rsidRDefault="00A4675A">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70BF8"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E304B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395965" w14:textId="77777777" w:rsidR="00A4675A" w:rsidRDefault="00A4675A">
            <w:pPr>
              <w:pStyle w:val="TAC"/>
            </w:pPr>
            <w:r>
              <w:t>CW carrier</w:t>
            </w:r>
          </w:p>
        </w:tc>
      </w:tr>
      <w:tr w:rsidR="00A4675A" w14:paraId="5462202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A0B8722" w14:textId="77777777" w:rsidR="00A4675A" w:rsidRDefault="00A4675A">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C0DAD" w14:textId="77777777" w:rsidR="00A4675A" w:rsidRDefault="00A4675A">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57619"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0652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B5CC0F" w14:textId="77777777" w:rsidR="00A4675A" w:rsidRDefault="00A4675A">
            <w:pPr>
              <w:pStyle w:val="TAC"/>
            </w:pPr>
            <w:r>
              <w:t>CW carrier</w:t>
            </w:r>
          </w:p>
        </w:tc>
      </w:tr>
      <w:tr w:rsidR="00A4675A" w14:paraId="474F90D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3788E06" w14:textId="77777777" w:rsidR="00A4675A" w:rsidRDefault="00A4675A">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ED60CF" w14:textId="77777777" w:rsidR="00A4675A" w:rsidRDefault="00A4675A">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7BCDD"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05580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0FEEF8" w14:textId="77777777" w:rsidR="00A4675A" w:rsidRDefault="00A4675A">
            <w:pPr>
              <w:pStyle w:val="TAC"/>
            </w:pPr>
            <w:r>
              <w:t>CW carrier</w:t>
            </w:r>
          </w:p>
        </w:tc>
      </w:tr>
      <w:tr w:rsidR="00A4675A" w14:paraId="7E30837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2752FEC" w14:textId="77777777" w:rsidR="00A4675A" w:rsidRDefault="00A4675A">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BC4F11" w14:textId="77777777" w:rsidR="00A4675A" w:rsidRDefault="00A4675A">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23350"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772E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2F1474" w14:textId="77777777" w:rsidR="00A4675A" w:rsidRDefault="00A4675A">
            <w:pPr>
              <w:pStyle w:val="TAC"/>
            </w:pPr>
            <w:r>
              <w:t>CW carrier</w:t>
            </w:r>
          </w:p>
        </w:tc>
      </w:tr>
      <w:tr w:rsidR="00A4675A" w14:paraId="0762966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631ABC7" w14:textId="77777777" w:rsidR="00A4675A" w:rsidRDefault="00A4675A">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97C8E2" w14:textId="77777777" w:rsidR="00A4675A" w:rsidRDefault="00A4675A">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026CE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8BBD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B5D2E" w14:textId="77777777" w:rsidR="00A4675A" w:rsidRDefault="00A4675A">
            <w:pPr>
              <w:pStyle w:val="TAC"/>
            </w:pPr>
            <w:r>
              <w:t>CW carrier</w:t>
            </w:r>
          </w:p>
        </w:tc>
      </w:tr>
      <w:tr w:rsidR="00A4675A" w14:paraId="702EC3C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C302449" w14:textId="77777777" w:rsidR="00A4675A" w:rsidRDefault="00A4675A">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ECF9F0" w14:textId="77777777" w:rsidR="00A4675A" w:rsidRDefault="00A4675A">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3D1193"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D826B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5327E7" w14:textId="77777777" w:rsidR="00A4675A" w:rsidRDefault="00A4675A">
            <w:pPr>
              <w:pStyle w:val="TAC"/>
            </w:pPr>
            <w:r>
              <w:t>CW carrier</w:t>
            </w:r>
          </w:p>
        </w:tc>
      </w:tr>
      <w:tr w:rsidR="00A4675A" w14:paraId="38C868A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D1A651D" w14:textId="77777777" w:rsidR="00A4675A" w:rsidRDefault="00A4675A">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A5FB0E" w14:textId="77777777" w:rsidR="00A4675A" w:rsidRDefault="00A4675A">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D02A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7CA8B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60AC8D" w14:textId="77777777" w:rsidR="00A4675A" w:rsidRDefault="00A4675A">
            <w:pPr>
              <w:pStyle w:val="TAC"/>
            </w:pPr>
            <w:r>
              <w:t>CW carrier</w:t>
            </w:r>
          </w:p>
        </w:tc>
      </w:tr>
      <w:tr w:rsidR="00A4675A" w14:paraId="672FDB5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B648B50" w14:textId="77777777" w:rsidR="00A4675A" w:rsidRDefault="00A4675A">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16D6D" w14:textId="77777777" w:rsidR="00A4675A" w:rsidRDefault="00A4675A">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FE80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464BC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62AAC" w14:textId="77777777" w:rsidR="00A4675A" w:rsidRDefault="00A4675A">
            <w:pPr>
              <w:pStyle w:val="TAC"/>
            </w:pPr>
            <w:r>
              <w:t>CW carrier</w:t>
            </w:r>
          </w:p>
        </w:tc>
      </w:tr>
      <w:tr w:rsidR="00A4675A" w14:paraId="29FE83C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1FF07DA" w14:textId="77777777" w:rsidR="00A4675A" w:rsidRDefault="00A4675A">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DD0F36" w14:textId="77777777" w:rsidR="00A4675A" w:rsidRDefault="00A4675A">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D5C5C"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D3C24"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921B2" w14:textId="77777777" w:rsidR="00A4675A" w:rsidRDefault="00A4675A">
            <w:pPr>
              <w:pStyle w:val="TAC"/>
            </w:pPr>
            <w:r>
              <w:t>CW carrier</w:t>
            </w:r>
          </w:p>
        </w:tc>
      </w:tr>
      <w:tr w:rsidR="00A4675A" w14:paraId="1AE1905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4133D05" w14:textId="77777777" w:rsidR="00A4675A" w:rsidRDefault="00A4675A">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18B1BA" w14:textId="77777777" w:rsidR="00A4675A" w:rsidRDefault="00A4675A">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6D5E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29EF7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D57B21" w14:textId="77777777" w:rsidR="00A4675A" w:rsidRDefault="00A4675A">
            <w:pPr>
              <w:pStyle w:val="TAC"/>
            </w:pPr>
            <w:r>
              <w:t>CW carrier</w:t>
            </w:r>
          </w:p>
        </w:tc>
      </w:tr>
      <w:tr w:rsidR="00A4675A" w14:paraId="4CD8391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A6AE3B8" w14:textId="77777777" w:rsidR="00A4675A" w:rsidRDefault="00A4675A">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AEF7B0" w14:textId="77777777" w:rsidR="00A4675A" w:rsidRDefault="00A4675A">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0FFB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EF51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4D0C28" w14:textId="77777777" w:rsidR="00A4675A" w:rsidRDefault="00A4675A">
            <w:pPr>
              <w:pStyle w:val="TAC"/>
            </w:pPr>
            <w:r>
              <w:t>CW carrier</w:t>
            </w:r>
          </w:p>
        </w:tc>
      </w:tr>
      <w:tr w:rsidR="00A4675A" w14:paraId="0AF39F4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E130A0A" w14:textId="77777777" w:rsidR="00A4675A" w:rsidRDefault="00A4675A">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4DD93" w14:textId="77777777" w:rsidR="00A4675A" w:rsidRDefault="00A4675A">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5363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E498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B6AC0F" w14:textId="77777777" w:rsidR="00A4675A" w:rsidRDefault="00A4675A">
            <w:pPr>
              <w:pStyle w:val="TAC"/>
            </w:pPr>
            <w:r>
              <w:t>CW carrier</w:t>
            </w:r>
          </w:p>
        </w:tc>
      </w:tr>
      <w:tr w:rsidR="00A4675A" w14:paraId="2022910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31585B" w14:textId="77777777" w:rsidR="00A4675A" w:rsidRDefault="00A4675A">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17696F" w14:textId="77777777" w:rsidR="00A4675A" w:rsidRDefault="00A4675A">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4A104"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11DA3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EC4512" w14:textId="77777777" w:rsidR="00A4675A" w:rsidRDefault="00A4675A">
            <w:pPr>
              <w:pStyle w:val="TAC"/>
            </w:pPr>
            <w:r>
              <w:t>CW carrier</w:t>
            </w:r>
          </w:p>
        </w:tc>
      </w:tr>
      <w:tr w:rsidR="00A4675A" w14:paraId="2A185D4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922193F" w14:textId="77777777" w:rsidR="00A4675A" w:rsidRDefault="00A4675A">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F7B13" w14:textId="77777777" w:rsidR="00A4675A" w:rsidRDefault="00A4675A">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91650A"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E020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FC43D" w14:textId="77777777" w:rsidR="00A4675A" w:rsidRDefault="00A4675A">
            <w:pPr>
              <w:pStyle w:val="TAC"/>
            </w:pPr>
            <w:r>
              <w:t>CW carrier</w:t>
            </w:r>
          </w:p>
        </w:tc>
      </w:tr>
      <w:tr w:rsidR="00A4675A" w14:paraId="1810068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3C07100" w14:textId="77777777" w:rsidR="00A4675A" w:rsidRDefault="00A4675A">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BBC38D" w14:textId="77777777" w:rsidR="00A4675A" w:rsidRDefault="00A4675A">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49B4B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A5B42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FE264D" w14:textId="77777777" w:rsidR="00A4675A" w:rsidRDefault="00A4675A">
            <w:pPr>
              <w:pStyle w:val="TAC"/>
            </w:pPr>
            <w:r>
              <w:t>CW carrier</w:t>
            </w:r>
          </w:p>
        </w:tc>
      </w:tr>
      <w:tr w:rsidR="00A4675A" w14:paraId="46A3E03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D654FC" w14:textId="77777777" w:rsidR="00A4675A" w:rsidRDefault="00A4675A">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872461" w14:textId="77777777" w:rsidR="00A4675A" w:rsidRDefault="00A4675A">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8B9F7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1666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18263" w14:textId="77777777" w:rsidR="00A4675A" w:rsidRDefault="00A4675A">
            <w:pPr>
              <w:pStyle w:val="TAC"/>
            </w:pPr>
            <w:r>
              <w:t>CW carrier</w:t>
            </w:r>
          </w:p>
        </w:tc>
      </w:tr>
      <w:tr w:rsidR="00A4675A" w14:paraId="5575097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7DD6610" w14:textId="77777777" w:rsidR="00A4675A" w:rsidRDefault="00A4675A">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A1439D" w14:textId="77777777" w:rsidR="00A4675A" w:rsidRDefault="00A4675A">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ABA2A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8C62A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13CC5" w14:textId="77777777" w:rsidR="00A4675A" w:rsidRDefault="00A4675A">
            <w:pPr>
              <w:pStyle w:val="TAC"/>
            </w:pPr>
            <w:r>
              <w:t>CW carrier</w:t>
            </w:r>
          </w:p>
        </w:tc>
      </w:tr>
      <w:tr w:rsidR="00A4675A" w14:paraId="58D8BF6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5F8E10B" w14:textId="77777777" w:rsidR="00A4675A" w:rsidRDefault="00A4675A">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DE090F" w14:textId="77777777" w:rsidR="00A4675A" w:rsidRDefault="00A4675A">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0E68C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67C7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711FAB" w14:textId="77777777" w:rsidR="00A4675A" w:rsidRDefault="00A4675A">
            <w:pPr>
              <w:pStyle w:val="TAC"/>
            </w:pPr>
            <w:r>
              <w:t>CW carrier</w:t>
            </w:r>
          </w:p>
        </w:tc>
      </w:tr>
      <w:tr w:rsidR="00A4675A" w14:paraId="0400215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E34D6C6" w14:textId="77777777" w:rsidR="00A4675A" w:rsidRDefault="00A4675A">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202E6B" w14:textId="77777777" w:rsidR="00A4675A" w:rsidRDefault="00A4675A">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A17319"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C950B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2A2CAA" w14:textId="77777777" w:rsidR="00A4675A" w:rsidRDefault="00A4675A">
            <w:pPr>
              <w:pStyle w:val="TAC"/>
            </w:pPr>
            <w:r>
              <w:t>CW carrier</w:t>
            </w:r>
          </w:p>
        </w:tc>
      </w:tr>
      <w:tr w:rsidR="00A4675A" w14:paraId="0B9BE93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40CE20E" w14:textId="77777777" w:rsidR="00A4675A" w:rsidRDefault="00A4675A">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48E175" w14:textId="77777777" w:rsidR="00A4675A" w:rsidRDefault="00A4675A">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E20C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D522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5A1C5" w14:textId="77777777" w:rsidR="00A4675A" w:rsidRDefault="00A4675A">
            <w:pPr>
              <w:pStyle w:val="TAC"/>
            </w:pPr>
            <w:r>
              <w:t>CW carrier</w:t>
            </w:r>
          </w:p>
        </w:tc>
      </w:tr>
      <w:tr w:rsidR="00A4675A" w14:paraId="216F4EC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74EDD7C" w14:textId="77777777" w:rsidR="00A4675A" w:rsidRDefault="00A4675A">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3DD94" w14:textId="77777777" w:rsidR="00A4675A" w:rsidRDefault="00A4675A">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A8303C"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F53D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5094F6" w14:textId="77777777" w:rsidR="00A4675A" w:rsidRDefault="00A4675A">
            <w:pPr>
              <w:pStyle w:val="TAC"/>
            </w:pPr>
            <w:r>
              <w:t>CW carrier</w:t>
            </w:r>
          </w:p>
        </w:tc>
      </w:tr>
      <w:tr w:rsidR="00A4675A" w14:paraId="274EC4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2DDE9E" w14:textId="77777777" w:rsidR="00A4675A" w:rsidRDefault="00A4675A">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22152" w14:textId="77777777" w:rsidR="00A4675A" w:rsidRDefault="00A4675A">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854364"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7562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0F5B4" w14:textId="77777777" w:rsidR="00A4675A" w:rsidRDefault="00A4675A">
            <w:pPr>
              <w:pStyle w:val="TAC"/>
            </w:pPr>
            <w:r>
              <w:t>CW carrier</w:t>
            </w:r>
          </w:p>
        </w:tc>
      </w:tr>
      <w:tr w:rsidR="00A4675A" w14:paraId="59ABD1B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3D7E823" w14:textId="77777777" w:rsidR="00A4675A" w:rsidRDefault="00A4675A">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F14B0C" w14:textId="77777777" w:rsidR="00A4675A" w:rsidRDefault="00A4675A">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D8FE60"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A37BBF"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CF242E" w14:textId="77777777" w:rsidR="00A4675A" w:rsidRDefault="00A4675A">
            <w:pPr>
              <w:pStyle w:val="TAC"/>
            </w:pPr>
            <w:r>
              <w:t>CW carrier</w:t>
            </w:r>
          </w:p>
        </w:tc>
      </w:tr>
      <w:tr w:rsidR="00A4675A" w14:paraId="7E09E66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F999E52" w14:textId="77777777" w:rsidR="00A4675A" w:rsidRDefault="00A4675A">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5B69C9" w14:textId="77777777" w:rsidR="00A4675A" w:rsidRDefault="00A4675A">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F60E1F"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8ADC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7E8D91" w14:textId="77777777" w:rsidR="00A4675A" w:rsidRDefault="00A4675A">
            <w:pPr>
              <w:pStyle w:val="TAC"/>
            </w:pPr>
            <w:r>
              <w:t>CW carrier</w:t>
            </w:r>
          </w:p>
        </w:tc>
      </w:tr>
      <w:tr w:rsidR="00A4675A" w14:paraId="700F0FE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CD867B0" w14:textId="77777777" w:rsidR="00A4675A" w:rsidRDefault="00A4675A">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0EB15D" w14:textId="77777777" w:rsidR="00A4675A" w:rsidRDefault="00A4675A">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7223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A955E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14D4B" w14:textId="77777777" w:rsidR="00A4675A" w:rsidRDefault="00A4675A">
            <w:pPr>
              <w:pStyle w:val="TAC"/>
            </w:pPr>
            <w:r>
              <w:t>CW carrier</w:t>
            </w:r>
          </w:p>
        </w:tc>
      </w:tr>
      <w:tr w:rsidR="00A4675A" w14:paraId="4B14726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CE32DED" w14:textId="77777777" w:rsidR="00A4675A" w:rsidRDefault="00A4675A">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65985F" w14:textId="77777777" w:rsidR="00A4675A" w:rsidRDefault="00A4675A">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31BA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979BE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459290" w14:textId="77777777" w:rsidR="00A4675A" w:rsidRDefault="00A4675A">
            <w:pPr>
              <w:pStyle w:val="TAC"/>
            </w:pPr>
            <w:r>
              <w:t>CW carrier</w:t>
            </w:r>
          </w:p>
        </w:tc>
      </w:tr>
      <w:tr w:rsidR="00A4675A" w14:paraId="1D77A82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A74EBCC" w14:textId="77777777" w:rsidR="00A4675A" w:rsidRDefault="00A4675A">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86D4EA" w14:textId="77777777" w:rsidR="00A4675A" w:rsidRDefault="00A4675A">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2ECC0" w14:textId="77777777" w:rsidR="00A4675A" w:rsidRDefault="00A4675A">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1501F"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BB551" w14:textId="77777777" w:rsidR="00A4675A" w:rsidRDefault="00A4675A">
            <w:pPr>
              <w:pStyle w:val="TAC"/>
            </w:pPr>
            <w:r>
              <w:t>CW carrier</w:t>
            </w:r>
          </w:p>
        </w:tc>
      </w:tr>
      <w:tr w:rsidR="00A4675A" w14:paraId="0B866F5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27B0E87" w14:textId="77777777" w:rsidR="00A4675A" w:rsidRDefault="00A4675A">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E91E86" w14:textId="77777777" w:rsidR="00A4675A" w:rsidRDefault="00A4675A">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44A71D" w14:textId="77777777" w:rsidR="00A4675A" w:rsidRDefault="00A4675A">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CBD25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1F08F" w14:textId="77777777" w:rsidR="00A4675A" w:rsidRDefault="00A4675A">
            <w:pPr>
              <w:pStyle w:val="TAC"/>
            </w:pPr>
            <w:r>
              <w:t>CW carrier</w:t>
            </w:r>
          </w:p>
        </w:tc>
      </w:tr>
      <w:tr w:rsidR="00A4675A" w14:paraId="6D12098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F6980AB" w14:textId="77777777" w:rsidR="00A4675A" w:rsidRDefault="00A4675A">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79FED4" w14:textId="77777777" w:rsidR="00A4675A" w:rsidRDefault="00A4675A">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1FBA2" w14:textId="77777777" w:rsidR="00A4675A" w:rsidRDefault="00A4675A">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8F4FE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9AA97" w14:textId="77777777" w:rsidR="00A4675A" w:rsidRDefault="00A4675A">
            <w:pPr>
              <w:pStyle w:val="TAC"/>
            </w:pPr>
            <w:r>
              <w:t>CW carrier</w:t>
            </w:r>
          </w:p>
        </w:tc>
      </w:tr>
      <w:tr w:rsidR="00A4675A" w14:paraId="0736974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0402AA" w14:textId="77777777" w:rsidR="00A4675A" w:rsidRDefault="00A4675A">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E71B61" w14:textId="77777777" w:rsidR="00A4675A" w:rsidRDefault="00A4675A">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12607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0B4B0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4A6CA4" w14:textId="77777777" w:rsidR="00A4675A" w:rsidRDefault="00A4675A">
            <w:pPr>
              <w:pStyle w:val="TAC"/>
            </w:pPr>
            <w:r>
              <w:t>CW carrier</w:t>
            </w:r>
          </w:p>
        </w:tc>
      </w:tr>
      <w:tr w:rsidR="00A4675A" w14:paraId="38C9DE5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54569ED7" w14:textId="77777777" w:rsidR="00A4675A" w:rsidRDefault="00A4675A">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187759" w14:textId="77777777" w:rsidR="00A4675A" w:rsidRDefault="00A4675A">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A7519F" w14:textId="77777777" w:rsidR="00A4675A" w:rsidRDefault="00A4675A">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F314C2"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021B5" w14:textId="77777777" w:rsidR="00A4675A" w:rsidRDefault="00A4675A">
            <w:pPr>
              <w:pStyle w:val="TAC"/>
            </w:pPr>
            <w:r>
              <w:t>CW carrier</w:t>
            </w:r>
          </w:p>
        </w:tc>
      </w:tr>
      <w:tr w:rsidR="00A4675A" w14:paraId="469F4AEA"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62A0CB" w14:textId="43627607" w:rsidR="00A4675A" w:rsidRDefault="00A4675A">
            <w:pPr>
              <w:pStyle w:val="TAL"/>
              <w:rPr>
                <w:rFonts w:cs="v5.0.0"/>
                <w:lang w:eastAsia="zh-CN"/>
              </w:rPr>
            </w:pPr>
            <w:r>
              <w:rPr>
                <w:rFonts w:cs="v5.0.0"/>
                <w:lang w:eastAsia="zh-CN"/>
              </w:rPr>
              <w:t>MR</w:t>
            </w:r>
            <w:r>
              <w:t xml:space="preserve"> E-UTRA Band </w:t>
            </w:r>
            <w:r>
              <w:rPr>
                <w:lang w:eastAsia="zh-CN"/>
              </w:rPr>
              <w:t>31</w:t>
            </w:r>
            <w:ins w:id="130" w:author="Iwajlo Angelow (Nokia)" w:date="2023-09-22T14:32:00Z">
              <w:r w:rsidR="00F8560C">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69BF5DA4" w14:textId="77777777" w:rsidR="00A4675A" w:rsidRDefault="00A4675A">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84ADF"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D353D"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0321C" w14:textId="77777777" w:rsidR="00A4675A" w:rsidRDefault="00A4675A">
            <w:pPr>
              <w:pStyle w:val="TAC"/>
            </w:pPr>
            <w:r>
              <w:t>CW carrier</w:t>
            </w:r>
          </w:p>
        </w:tc>
      </w:tr>
      <w:tr w:rsidR="00A4675A" w14:paraId="046E29A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09DEAD" w14:textId="77777777" w:rsidR="00A4675A" w:rsidRDefault="00A4675A">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B093B9" w14:textId="77777777" w:rsidR="00A4675A" w:rsidRDefault="00A4675A">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200A3B" w14:textId="77777777" w:rsidR="00A4675A" w:rsidRDefault="00A4675A">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5541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E814AF" w14:textId="77777777" w:rsidR="00A4675A" w:rsidRDefault="00A4675A">
            <w:pPr>
              <w:pStyle w:val="TAC"/>
            </w:pPr>
            <w:r>
              <w:t>CW carrier</w:t>
            </w:r>
          </w:p>
        </w:tc>
      </w:tr>
      <w:tr w:rsidR="00A4675A" w14:paraId="612B133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13FFE33" w14:textId="77777777" w:rsidR="00A4675A" w:rsidRDefault="00A4675A">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07B5E7" w14:textId="77777777" w:rsidR="00A4675A" w:rsidRDefault="00A4675A">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A54C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F34BC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F0A4E" w14:textId="77777777" w:rsidR="00A4675A" w:rsidRDefault="00A4675A">
            <w:pPr>
              <w:pStyle w:val="TAC"/>
            </w:pPr>
            <w:r>
              <w:t>CW carrier</w:t>
            </w:r>
          </w:p>
        </w:tc>
      </w:tr>
      <w:tr w:rsidR="00A4675A" w14:paraId="7251F53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C8D5716" w14:textId="77777777" w:rsidR="00A4675A" w:rsidRDefault="00A4675A">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52B79D" w14:textId="77777777" w:rsidR="00A4675A" w:rsidRDefault="00A4675A">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AECF6"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1549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55DED2" w14:textId="77777777" w:rsidR="00A4675A" w:rsidRDefault="00A4675A">
            <w:pPr>
              <w:pStyle w:val="TAC"/>
            </w:pPr>
            <w:r>
              <w:t>CW carrier</w:t>
            </w:r>
          </w:p>
        </w:tc>
      </w:tr>
      <w:tr w:rsidR="00A4675A" w14:paraId="38BEA20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D38C0B4" w14:textId="77777777" w:rsidR="00A4675A" w:rsidRDefault="00A4675A">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15459A20" w14:textId="77777777" w:rsidR="00A4675A" w:rsidRDefault="00A4675A">
            <w:pPr>
              <w:pStyle w:val="TAC"/>
            </w:pPr>
            <w:r>
              <w:t>1850 – 1910</w:t>
            </w:r>
          </w:p>
          <w:p w14:paraId="2A368436" w14:textId="77777777" w:rsidR="00A4675A" w:rsidRDefault="00A4675A">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87AC32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D066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0BA4D0" w14:textId="77777777" w:rsidR="00A4675A" w:rsidRDefault="00A4675A">
            <w:pPr>
              <w:pStyle w:val="TAC"/>
            </w:pPr>
            <w:r>
              <w:t>CW carrier</w:t>
            </w:r>
          </w:p>
        </w:tc>
      </w:tr>
      <w:tr w:rsidR="00A4675A" w14:paraId="34B58AE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45A675F" w14:textId="77777777" w:rsidR="00A4675A" w:rsidRDefault="00A4675A">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C5AEA" w14:textId="77777777" w:rsidR="00A4675A" w:rsidRDefault="00A4675A">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88DB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E15CA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AB5A56" w14:textId="77777777" w:rsidR="00A4675A" w:rsidRDefault="00A4675A">
            <w:pPr>
              <w:pStyle w:val="TAC"/>
            </w:pPr>
            <w:r>
              <w:t>CW carrier</w:t>
            </w:r>
          </w:p>
        </w:tc>
      </w:tr>
      <w:tr w:rsidR="00A4675A" w14:paraId="0CCD2A58"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9DBA52" w14:textId="77777777" w:rsidR="00A4675A" w:rsidRDefault="00A4675A">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01BACC" w14:textId="77777777" w:rsidR="00A4675A" w:rsidRDefault="00A4675A">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80A3C"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5D8FB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02DE3" w14:textId="77777777" w:rsidR="00A4675A" w:rsidRDefault="00A4675A">
            <w:pPr>
              <w:pStyle w:val="TAC"/>
            </w:pPr>
            <w:r>
              <w:t>CW carrier</w:t>
            </w:r>
          </w:p>
        </w:tc>
      </w:tr>
      <w:tr w:rsidR="00A4675A" w14:paraId="5F52B3E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DE3362" w14:textId="77777777" w:rsidR="00A4675A" w:rsidRDefault="00A4675A">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660008" w14:textId="77777777" w:rsidR="00A4675A" w:rsidRDefault="00A4675A">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1C0D0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2D4C8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DE398D" w14:textId="77777777" w:rsidR="00A4675A" w:rsidRDefault="00A4675A">
            <w:pPr>
              <w:pStyle w:val="TAC"/>
            </w:pPr>
            <w:r>
              <w:t>CW carrier</w:t>
            </w:r>
          </w:p>
        </w:tc>
      </w:tr>
      <w:tr w:rsidR="00A4675A" w14:paraId="25D67E1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2CBC0E5" w14:textId="77777777" w:rsidR="00A4675A" w:rsidRDefault="00A4675A">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B3B1DC" w14:textId="77777777" w:rsidR="00A4675A" w:rsidRDefault="00A4675A">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BB264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B77A96"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E68059" w14:textId="77777777" w:rsidR="00A4675A" w:rsidRDefault="00A4675A">
            <w:pPr>
              <w:pStyle w:val="TAC"/>
            </w:pPr>
            <w:r>
              <w:t>CW carrier</w:t>
            </w:r>
          </w:p>
        </w:tc>
      </w:tr>
      <w:tr w:rsidR="00A4675A" w14:paraId="331A0863"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0B1300C" w14:textId="77777777" w:rsidR="00A4675A" w:rsidRDefault="00A4675A">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D17F6" w14:textId="77777777" w:rsidR="00A4675A" w:rsidRDefault="00A4675A">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DD012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25A5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0DF79" w14:textId="77777777" w:rsidR="00A4675A" w:rsidRDefault="00A4675A">
            <w:pPr>
              <w:pStyle w:val="TAC"/>
            </w:pPr>
            <w:r>
              <w:t>CW carrier</w:t>
            </w:r>
          </w:p>
        </w:tc>
      </w:tr>
      <w:tr w:rsidR="00A4675A" w14:paraId="42BEBE17"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8C0993B" w14:textId="77777777" w:rsidR="00A4675A" w:rsidRDefault="00A4675A">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C3290D" w14:textId="77777777" w:rsidR="00A4675A" w:rsidRDefault="00A4675A">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0AAF8A"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D167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41BE3" w14:textId="77777777" w:rsidR="00A4675A" w:rsidRDefault="00A4675A">
            <w:pPr>
              <w:pStyle w:val="TAC"/>
            </w:pPr>
            <w:r>
              <w:t>CW carrier</w:t>
            </w:r>
          </w:p>
        </w:tc>
      </w:tr>
      <w:tr w:rsidR="00A4675A" w14:paraId="4955BA5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A8F3E1E" w14:textId="77777777" w:rsidR="00A4675A" w:rsidRDefault="00A4675A">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4EBC7F" w14:textId="77777777" w:rsidR="00A4675A" w:rsidRDefault="00A4675A">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A2256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82F03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4710A1" w14:textId="77777777" w:rsidR="00A4675A" w:rsidRDefault="00A4675A">
            <w:pPr>
              <w:pStyle w:val="TAC"/>
            </w:pPr>
            <w:r>
              <w:t>CW carrier</w:t>
            </w:r>
          </w:p>
        </w:tc>
      </w:tr>
      <w:tr w:rsidR="00A4675A" w14:paraId="2EF8298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8DB85BB" w14:textId="77777777" w:rsidR="00A4675A" w:rsidRDefault="00A4675A">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A6521E" w14:textId="77777777" w:rsidR="00A4675A" w:rsidRDefault="00A4675A">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9140D"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7317AE"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6049B2" w14:textId="77777777" w:rsidR="00A4675A" w:rsidRDefault="00A4675A">
            <w:pPr>
              <w:pStyle w:val="TAC"/>
            </w:pPr>
            <w:r>
              <w:t>CW carrier</w:t>
            </w:r>
          </w:p>
        </w:tc>
      </w:tr>
      <w:tr w:rsidR="00A4675A" w14:paraId="7C22043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15ED1AE" w14:textId="77777777" w:rsidR="00A4675A" w:rsidRDefault="00A4675A">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9EB051" w14:textId="77777777" w:rsidR="00A4675A" w:rsidRDefault="00A4675A">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EDE6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8007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76105" w14:textId="77777777" w:rsidR="00A4675A" w:rsidRDefault="00A4675A">
            <w:pPr>
              <w:pStyle w:val="TAC"/>
            </w:pPr>
            <w:r>
              <w:t>CW carrier</w:t>
            </w:r>
          </w:p>
        </w:tc>
      </w:tr>
      <w:tr w:rsidR="00A4675A" w14:paraId="4F20F6D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0086E26" w14:textId="77777777" w:rsidR="00A4675A" w:rsidRDefault="00A4675A">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767C40" w14:textId="77777777" w:rsidR="00A4675A" w:rsidRDefault="00A4675A">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8971ED" w14:textId="77777777" w:rsidR="00A4675A" w:rsidRDefault="00A4675A">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E4604C" w14:textId="77777777" w:rsidR="00A4675A" w:rsidRDefault="00A4675A">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4F1D3A" w14:textId="77777777" w:rsidR="00A4675A" w:rsidRDefault="00A4675A">
            <w:pPr>
              <w:pStyle w:val="TAC"/>
              <w:rPr>
                <w:szCs w:val="18"/>
              </w:rPr>
            </w:pPr>
            <w:r>
              <w:rPr>
                <w:szCs w:val="18"/>
              </w:rPr>
              <w:t>CW carrier</w:t>
            </w:r>
          </w:p>
        </w:tc>
      </w:tr>
      <w:tr w:rsidR="00A4675A" w14:paraId="3ED50E1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EAA557F" w14:textId="77777777" w:rsidR="00A4675A" w:rsidRDefault="00A4675A">
            <w:pPr>
              <w:pStyle w:val="TAL"/>
              <w:rPr>
                <w:rFonts w:cs="v5.0.0"/>
                <w:szCs w:val="22"/>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EB63D" w14:textId="77777777" w:rsidR="00A4675A" w:rsidRDefault="00A4675A">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C2187B" w14:textId="77777777" w:rsidR="00A4675A" w:rsidRDefault="00A4675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31E3C0"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FB1803" w14:textId="77777777" w:rsidR="00A4675A" w:rsidRDefault="00A4675A">
            <w:pPr>
              <w:pStyle w:val="TAC"/>
            </w:pPr>
            <w:r>
              <w:t>CW carrier</w:t>
            </w:r>
          </w:p>
        </w:tc>
      </w:tr>
      <w:tr w:rsidR="00A4675A" w14:paraId="422B765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0E89A05C" w14:textId="77777777" w:rsidR="00A4675A" w:rsidRDefault="00A4675A">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D99867" w14:textId="77777777" w:rsidR="00A4675A" w:rsidRDefault="00A4675A">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B87CFC" w14:textId="77777777" w:rsidR="00A4675A" w:rsidRDefault="00A4675A">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9FBA05" w14:textId="77777777" w:rsidR="00A4675A" w:rsidRDefault="00A4675A">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B02FED" w14:textId="77777777" w:rsidR="00A4675A" w:rsidRDefault="00A4675A">
            <w:pPr>
              <w:pStyle w:val="TAC"/>
            </w:pPr>
            <w:r>
              <w:rPr>
                <w:lang w:eastAsia="ja-JP"/>
              </w:rPr>
              <w:t>CW carrier</w:t>
            </w:r>
          </w:p>
        </w:tc>
      </w:tr>
      <w:tr w:rsidR="00A4675A" w14:paraId="785A1AC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8676F8D" w14:textId="77777777" w:rsidR="00A4675A" w:rsidRDefault="00A4675A">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2F3170"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887EE3"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78A53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669475" w14:textId="77777777" w:rsidR="00A4675A" w:rsidRDefault="00A4675A">
            <w:pPr>
              <w:pStyle w:val="TAC"/>
            </w:pPr>
            <w:r>
              <w:t>CW carrier</w:t>
            </w:r>
          </w:p>
        </w:tc>
      </w:tr>
      <w:tr w:rsidR="00A4675A" w14:paraId="2D04AF0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C3238F" w14:textId="77777777" w:rsidR="00A4675A" w:rsidRDefault="00A4675A">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37ECCE" w14:textId="77777777" w:rsidR="00A4675A" w:rsidRDefault="00A4675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847C17" w14:textId="77777777" w:rsidR="00A4675A" w:rsidRDefault="00A4675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975B7"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45D4E1" w14:textId="77777777" w:rsidR="00A4675A" w:rsidRDefault="00A4675A">
            <w:pPr>
              <w:pStyle w:val="TAC"/>
              <w:rPr>
                <w:rFonts w:cs="Arial"/>
              </w:rPr>
            </w:pPr>
            <w:r>
              <w:rPr>
                <w:rFonts w:cs="Arial"/>
              </w:rPr>
              <w:t>CW carrier</w:t>
            </w:r>
          </w:p>
        </w:tc>
      </w:tr>
      <w:tr w:rsidR="00A4675A" w14:paraId="6841183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7BC7478" w14:textId="77777777" w:rsidR="00A4675A" w:rsidRDefault="00A4675A">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CE4E8" w14:textId="77777777" w:rsidR="00A4675A" w:rsidRDefault="00A4675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64C6E" w14:textId="77777777" w:rsidR="00A4675A" w:rsidRDefault="00A4675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F01FC"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DBFB36" w14:textId="77777777" w:rsidR="00A4675A" w:rsidRDefault="00A4675A">
            <w:pPr>
              <w:pStyle w:val="TAC"/>
              <w:rPr>
                <w:rFonts w:cs="Arial"/>
              </w:rPr>
            </w:pPr>
            <w:r>
              <w:rPr>
                <w:rFonts w:cs="Arial"/>
              </w:rPr>
              <w:t>CW carrier</w:t>
            </w:r>
          </w:p>
        </w:tc>
      </w:tr>
      <w:tr w:rsidR="00A4675A" w14:paraId="7A6CB2A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44AC867" w14:textId="77777777" w:rsidR="00A4675A" w:rsidRDefault="00A4675A">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F6E9C3" w14:textId="77777777" w:rsidR="00A4675A" w:rsidRDefault="00A4675A">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72CF96" w14:textId="77777777" w:rsidR="00A4675A" w:rsidRDefault="00A4675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9256A0"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22D9C" w14:textId="77777777" w:rsidR="00A4675A" w:rsidRDefault="00A4675A">
            <w:pPr>
              <w:pStyle w:val="TAC"/>
            </w:pPr>
            <w:r>
              <w:rPr>
                <w:rFonts w:cs="Arial"/>
              </w:rPr>
              <w:t>CW carrier</w:t>
            </w:r>
          </w:p>
        </w:tc>
      </w:tr>
      <w:tr w:rsidR="00A4675A" w14:paraId="4ADDA2D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70FA477" w14:textId="77777777" w:rsidR="00A4675A" w:rsidRDefault="00A4675A">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52864" w14:textId="77777777" w:rsidR="00A4675A" w:rsidRDefault="00A4675A">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B894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D3F14"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9D283" w14:textId="77777777" w:rsidR="00A4675A" w:rsidRDefault="00A4675A">
            <w:pPr>
              <w:pStyle w:val="TAC"/>
            </w:pPr>
            <w:r>
              <w:t>CW carrier</w:t>
            </w:r>
          </w:p>
        </w:tc>
      </w:tr>
      <w:tr w:rsidR="00A4675A" w14:paraId="469AC880"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3BBDA62" w14:textId="77777777" w:rsidR="00A4675A" w:rsidRDefault="00A4675A">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B5ACC1" w14:textId="77777777" w:rsidR="00A4675A" w:rsidRDefault="00A4675A">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14911"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4D130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FC523" w14:textId="77777777" w:rsidR="00A4675A" w:rsidRDefault="00A4675A">
            <w:pPr>
              <w:pStyle w:val="TAC"/>
            </w:pPr>
            <w:r>
              <w:t>CW carrier</w:t>
            </w:r>
          </w:p>
        </w:tc>
      </w:tr>
      <w:tr w:rsidR="00A4675A" w14:paraId="09F0F6F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B0AA8D9" w14:textId="77777777" w:rsidR="00A4675A" w:rsidRDefault="00A4675A">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FC5836" w14:textId="77777777" w:rsidR="00A4675A" w:rsidRDefault="00A4675A">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0DF1E"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0C5105"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D25D3" w14:textId="77777777" w:rsidR="00A4675A" w:rsidRDefault="00A4675A">
            <w:pPr>
              <w:pStyle w:val="TAC"/>
            </w:pPr>
            <w:r>
              <w:t>CW carrier</w:t>
            </w:r>
          </w:p>
        </w:tc>
      </w:tr>
      <w:tr w:rsidR="00A4675A" w14:paraId="2669A18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C3FC12A" w14:textId="77777777" w:rsidR="00A4675A" w:rsidRDefault="00A4675A">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E25B20" w14:textId="77777777" w:rsidR="00A4675A" w:rsidRDefault="00A4675A">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CE9FA2"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CEEED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E1BB5" w14:textId="77777777" w:rsidR="00A4675A" w:rsidRDefault="00A4675A">
            <w:pPr>
              <w:pStyle w:val="TAC"/>
            </w:pPr>
            <w:r>
              <w:t>CW carrier</w:t>
            </w:r>
          </w:p>
        </w:tc>
      </w:tr>
      <w:tr w:rsidR="00A4675A" w14:paraId="38E5CE5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D67A445" w14:textId="77777777" w:rsidR="00A4675A" w:rsidRDefault="00A4675A">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15C32F" w14:textId="77777777" w:rsidR="00A4675A" w:rsidRDefault="00A4675A">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DACED" w14:textId="77777777" w:rsidR="00A4675A" w:rsidRDefault="00A4675A">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FEB8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CC1F9E" w14:textId="77777777" w:rsidR="00A4675A" w:rsidRDefault="00A4675A">
            <w:pPr>
              <w:pStyle w:val="TAC"/>
            </w:pPr>
            <w:r>
              <w:t>CW carrier</w:t>
            </w:r>
          </w:p>
        </w:tc>
      </w:tr>
      <w:tr w:rsidR="00A4675A" w14:paraId="7C020A9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32A70B8" w14:textId="77777777" w:rsidR="00A4675A" w:rsidRDefault="00A4675A">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331FC1" w14:textId="77777777" w:rsidR="00A4675A" w:rsidRDefault="00A4675A">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5611F2"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FB3ADF"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0E3B34" w14:textId="77777777" w:rsidR="00A4675A" w:rsidRDefault="00A4675A">
            <w:pPr>
              <w:pStyle w:val="TAC"/>
            </w:pPr>
            <w:r>
              <w:t>CW carrier</w:t>
            </w:r>
          </w:p>
        </w:tc>
      </w:tr>
      <w:tr w:rsidR="00A4675A" w14:paraId="179EA2D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55D0E61" w14:textId="77777777" w:rsidR="00A4675A" w:rsidRDefault="00A4675A">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FDA30A" w14:textId="77777777" w:rsidR="00A4675A" w:rsidRDefault="00A4675A">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47D97"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2E43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146F" w14:textId="77777777" w:rsidR="00A4675A" w:rsidRDefault="00A4675A">
            <w:pPr>
              <w:pStyle w:val="TAC"/>
            </w:pPr>
            <w:r>
              <w:t>CW carrier</w:t>
            </w:r>
          </w:p>
        </w:tc>
      </w:tr>
      <w:tr w:rsidR="00A4675A" w14:paraId="47966FF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BDAEF7F" w14:textId="226DF03D" w:rsidR="00A4675A" w:rsidRDefault="00A4675A">
            <w:pPr>
              <w:pStyle w:val="TAL"/>
              <w:rPr>
                <w:rFonts w:cs="v5.0.0"/>
              </w:rPr>
            </w:pPr>
            <w:r>
              <w:rPr>
                <w:rFonts w:cs="v5.0.0"/>
                <w:lang w:val="sv-SE"/>
              </w:rPr>
              <w:t>MR</w:t>
            </w:r>
            <w:r>
              <w:rPr>
                <w:lang w:val="sv-SE"/>
              </w:rPr>
              <w:t xml:space="preserve"> E-UTRA Band </w:t>
            </w:r>
            <w:r>
              <w:t>72</w:t>
            </w:r>
            <w:ins w:id="131" w:author="Iwajlo Angelow (Nokia)" w:date="2023-09-22T14:32:00Z">
              <w:r w:rsidR="00F8560C">
                <w:t xml:space="preserve"> or NR Band n72</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5922B49A" w14:textId="77777777" w:rsidR="00A4675A" w:rsidRDefault="00A4675A">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74D24"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725B6"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E8379" w14:textId="77777777" w:rsidR="00A4675A" w:rsidRDefault="00A4675A">
            <w:pPr>
              <w:pStyle w:val="TAC"/>
            </w:pPr>
            <w:r>
              <w:t>CW carrier</w:t>
            </w:r>
          </w:p>
        </w:tc>
      </w:tr>
      <w:tr w:rsidR="00A4675A" w14:paraId="3A4C6C9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151C9EB" w14:textId="77777777" w:rsidR="00A4675A" w:rsidRDefault="00A4675A">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BC2AE3" w14:textId="77777777" w:rsidR="00A4675A" w:rsidRDefault="00A4675A">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C643A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EE4F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42BCA9" w14:textId="77777777" w:rsidR="00A4675A" w:rsidRDefault="00A4675A">
            <w:pPr>
              <w:pStyle w:val="TAC"/>
            </w:pPr>
            <w:r>
              <w:t>CW carrier</w:t>
            </w:r>
          </w:p>
        </w:tc>
      </w:tr>
      <w:tr w:rsidR="00A4675A" w14:paraId="0B44C50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0EDFA54" w14:textId="77777777" w:rsidR="00A4675A" w:rsidRDefault="00A4675A">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A92176" w14:textId="77777777" w:rsidR="00A4675A" w:rsidRDefault="00A4675A">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758781" w14:textId="77777777" w:rsidR="00A4675A" w:rsidRDefault="00A4675A">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C3F5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6165D" w14:textId="77777777" w:rsidR="00A4675A" w:rsidRDefault="00A4675A">
            <w:pPr>
              <w:pStyle w:val="TAC"/>
            </w:pPr>
            <w:r>
              <w:t>CW carrier</w:t>
            </w:r>
          </w:p>
        </w:tc>
      </w:tr>
      <w:tr w:rsidR="00A4675A" w14:paraId="5CA87DBE"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68469253" w14:textId="77777777" w:rsidR="00A4675A" w:rsidRDefault="00A4675A">
            <w:pPr>
              <w:pStyle w:val="TAL"/>
              <w:rPr>
                <w:rFonts w:cs="v5.0.0"/>
              </w:rPr>
            </w:pPr>
            <w:r>
              <w:rPr>
                <w:rFonts w:cs="v5.0.0"/>
              </w:rPr>
              <w:lastRenderedPageBreak/>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68679F"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C2710"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5364A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964B0" w14:textId="77777777" w:rsidR="00A4675A" w:rsidRDefault="00A4675A">
            <w:pPr>
              <w:pStyle w:val="TAC"/>
            </w:pPr>
            <w:r>
              <w:t>CW carrier</w:t>
            </w:r>
          </w:p>
        </w:tc>
      </w:tr>
      <w:tr w:rsidR="00A4675A" w14:paraId="07F767E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6ECB8A4" w14:textId="77777777" w:rsidR="00A4675A" w:rsidRDefault="00A4675A">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44486" w14:textId="77777777" w:rsidR="00A4675A" w:rsidRDefault="00A4675A">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56D18"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71633"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B8342" w14:textId="77777777" w:rsidR="00A4675A" w:rsidRDefault="00A4675A">
            <w:pPr>
              <w:pStyle w:val="TAC"/>
            </w:pPr>
            <w:r>
              <w:t>CW carrier</w:t>
            </w:r>
          </w:p>
        </w:tc>
      </w:tr>
      <w:tr w:rsidR="00A4675A" w14:paraId="1E24880B"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95AA69F" w14:textId="77777777" w:rsidR="00A4675A" w:rsidRDefault="00A4675A">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6EC17" w14:textId="77777777" w:rsidR="00A4675A" w:rsidRDefault="00A4675A">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8C0F63"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372B6B"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899BA3" w14:textId="77777777" w:rsidR="00A4675A" w:rsidRDefault="00A4675A">
            <w:pPr>
              <w:pStyle w:val="TAC"/>
            </w:pPr>
            <w:r>
              <w:t>CW carrier</w:t>
            </w:r>
          </w:p>
        </w:tc>
      </w:tr>
      <w:tr w:rsidR="00A4675A" w14:paraId="130D12E1"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A83E0F0" w14:textId="77777777" w:rsidR="00A4675A" w:rsidRDefault="00A4675A">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95A50" w14:textId="77777777" w:rsidR="00A4675A" w:rsidRDefault="00A4675A">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EA841B" w14:textId="77777777" w:rsidR="00A4675A" w:rsidRDefault="00A4675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DADFDE"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CB1C65" w14:textId="77777777" w:rsidR="00A4675A" w:rsidRDefault="00A4675A">
            <w:pPr>
              <w:pStyle w:val="TAC"/>
            </w:pPr>
            <w:r>
              <w:rPr>
                <w:rFonts w:cs="Arial"/>
              </w:rPr>
              <w:t>CW carrier</w:t>
            </w:r>
          </w:p>
        </w:tc>
      </w:tr>
      <w:tr w:rsidR="00A4675A" w14:paraId="354590E4"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79A0073" w14:textId="77777777" w:rsidR="00A4675A" w:rsidRDefault="00A4675A">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103D40" w14:textId="77777777" w:rsidR="00A4675A" w:rsidRDefault="00A4675A">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0ABBA9"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CDFC18"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4CD2F4" w14:textId="77777777" w:rsidR="00A4675A" w:rsidRDefault="00A4675A">
            <w:pPr>
              <w:pStyle w:val="TAC"/>
            </w:pPr>
            <w:r>
              <w:rPr>
                <w:rFonts w:cs="Arial"/>
              </w:rPr>
              <w:t>CW carrier</w:t>
            </w:r>
          </w:p>
        </w:tc>
      </w:tr>
      <w:tr w:rsidR="00A4675A" w14:paraId="5D8E555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48D441CA" w14:textId="77777777" w:rsidR="00A4675A" w:rsidRDefault="00A4675A">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ECAD64" w14:textId="77777777" w:rsidR="00A4675A" w:rsidRDefault="00A4675A">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481FC" w14:textId="77777777" w:rsidR="00A4675A" w:rsidRDefault="00A4675A">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BB8446" w14:textId="77777777" w:rsidR="00A4675A" w:rsidRDefault="00A4675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E6890" w14:textId="77777777" w:rsidR="00A4675A" w:rsidRDefault="00A4675A">
            <w:pPr>
              <w:pStyle w:val="TAC"/>
              <w:rPr>
                <w:rFonts w:cs="Arial"/>
              </w:rPr>
            </w:pPr>
            <w:r>
              <w:rPr>
                <w:rFonts w:cs="Arial"/>
              </w:rPr>
              <w:t>CW carrier</w:t>
            </w:r>
          </w:p>
        </w:tc>
      </w:tr>
      <w:tr w:rsidR="00A4675A" w14:paraId="12B14276"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86C120B" w14:textId="77777777" w:rsidR="00A4675A" w:rsidRDefault="00A4675A">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FCEF03" w14:textId="77777777" w:rsidR="00A4675A" w:rsidRDefault="00A4675A">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6A16B7" w14:textId="77777777" w:rsidR="00A4675A" w:rsidRDefault="00A4675A">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62F09"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777431" w14:textId="77777777" w:rsidR="00A4675A" w:rsidRDefault="00A4675A">
            <w:pPr>
              <w:pStyle w:val="TAC"/>
              <w:rPr>
                <w:rFonts w:cs="Arial"/>
              </w:rPr>
            </w:pPr>
            <w:r>
              <w:t>CW carrier</w:t>
            </w:r>
          </w:p>
        </w:tc>
      </w:tr>
      <w:tr w:rsidR="00A4675A" w14:paraId="2E2D7DB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54F675C" w14:textId="77777777" w:rsidR="00A4675A" w:rsidRDefault="00A4675A">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3CFAA1"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7D3E5"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38D721"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1C5C8" w14:textId="77777777" w:rsidR="00A4675A" w:rsidRDefault="00A4675A">
            <w:pPr>
              <w:pStyle w:val="TAC"/>
            </w:pPr>
            <w:r>
              <w:t>CW carrier</w:t>
            </w:r>
          </w:p>
        </w:tc>
      </w:tr>
      <w:tr w:rsidR="00A4675A" w14:paraId="0D14E1F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23CFA8D" w14:textId="77777777" w:rsidR="00A4675A" w:rsidRDefault="00A4675A">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64AC9F" w14:textId="77777777" w:rsidR="00A4675A" w:rsidRDefault="00A4675A">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3F087B" w14:textId="77777777" w:rsidR="00A4675A" w:rsidRDefault="00A4675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543C8"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76151D" w14:textId="77777777" w:rsidR="00A4675A" w:rsidRDefault="00A4675A">
            <w:pPr>
              <w:pStyle w:val="TAC"/>
            </w:pPr>
            <w:r>
              <w:t>CW carrier</w:t>
            </w:r>
          </w:p>
        </w:tc>
      </w:tr>
      <w:tr w:rsidR="00A4675A" w14:paraId="70480ABD"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752E6253" w14:textId="77777777" w:rsidR="00A4675A" w:rsidRDefault="00A4675A">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7F0BEE" w14:textId="77777777" w:rsidR="00A4675A" w:rsidRDefault="00A4675A">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97404" w14:textId="77777777" w:rsidR="00A4675A" w:rsidRDefault="00A4675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48D07"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031BA2" w14:textId="77777777" w:rsidR="00A4675A" w:rsidRDefault="00A4675A">
            <w:pPr>
              <w:pStyle w:val="TAC"/>
            </w:pPr>
            <w:r>
              <w:t>CW carrier</w:t>
            </w:r>
          </w:p>
        </w:tc>
      </w:tr>
      <w:tr w:rsidR="00A4675A" w14:paraId="3F720FA9"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6D0DC4A" w14:textId="77777777" w:rsidR="00A4675A" w:rsidRDefault="00A4675A">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9FBE73" w14:textId="77777777" w:rsidR="00A4675A" w:rsidRDefault="00A4675A">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A2B21" w14:textId="77777777" w:rsidR="00A4675A" w:rsidRDefault="00A4675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35534C"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C9814C" w14:textId="77777777" w:rsidR="00A4675A" w:rsidRDefault="00A4675A">
            <w:pPr>
              <w:pStyle w:val="TAC"/>
            </w:pPr>
            <w:r>
              <w:t>CW carrier</w:t>
            </w:r>
          </w:p>
        </w:tc>
      </w:tr>
      <w:tr w:rsidR="00A4675A" w14:paraId="3987F73C"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5CF9213" w14:textId="77777777" w:rsidR="00A4675A" w:rsidRDefault="00A4675A">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23A7E9" w14:textId="77777777" w:rsidR="00A4675A" w:rsidRDefault="00A4675A">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D7AA7" w14:textId="77777777" w:rsidR="00A4675A" w:rsidRDefault="00A4675A">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70672"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F42F1" w14:textId="77777777" w:rsidR="00A4675A" w:rsidRDefault="00A4675A">
            <w:pPr>
              <w:pStyle w:val="TAC"/>
            </w:pPr>
            <w:r>
              <w:rPr>
                <w:rFonts w:cs="Arial"/>
              </w:rPr>
              <w:t>CW carrier</w:t>
            </w:r>
          </w:p>
        </w:tc>
      </w:tr>
      <w:tr w:rsidR="00A4675A" w14:paraId="5781670F"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302490EA" w14:textId="77777777" w:rsidR="00A4675A" w:rsidRDefault="00A4675A">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D82BDD" w14:textId="77777777" w:rsidR="00A4675A" w:rsidRDefault="00A4675A">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17825E" w14:textId="77777777" w:rsidR="00A4675A" w:rsidRDefault="00A4675A">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F13C20" w14:textId="77777777" w:rsidR="00A4675A" w:rsidRDefault="00A4675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4148" w14:textId="77777777" w:rsidR="00A4675A" w:rsidRDefault="00A4675A">
            <w:pPr>
              <w:pStyle w:val="TAC"/>
              <w:rPr>
                <w:rFonts w:cs="Arial"/>
              </w:rPr>
            </w:pPr>
            <w:r>
              <w:t>CW carrier</w:t>
            </w:r>
          </w:p>
        </w:tc>
      </w:tr>
      <w:tr w:rsidR="00A4675A" w14:paraId="3A502285"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1A5B86B0" w14:textId="77777777" w:rsidR="00A4675A" w:rsidRDefault="00A4675A">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4AD86B" w14:textId="77777777" w:rsidR="00A4675A" w:rsidRDefault="00A4675A">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5D497B" w14:textId="77777777" w:rsidR="00A4675A" w:rsidRDefault="00A4675A">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8A789" w14:textId="77777777" w:rsidR="00A4675A" w:rsidRDefault="00A4675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A000EB" w14:textId="77777777" w:rsidR="00A4675A" w:rsidRDefault="00A4675A">
            <w:pPr>
              <w:pStyle w:val="TAC"/>
            </w:pPr>
            <w:r>
              <w:t>CW carrier</w:t>
            </w:r>
          </w:p>
        </w:tc>
      </w:tr>
      <w:tr w:rsidR="00A4675A" w14:paraId="7467FA32" w14:textId="77777777" w:rsidTr="00A4675A">
        <w:trPr>
          <w:jc w:val="center"/>
        </w:trPr>
        <w:tc>
          <w:tcPr>
            <w:tcW w:w="2460" w:type="dxa"/>
            <w:tcBorders>
              <w:top w:val="single" w:sz="4" w:space="0" w:color="auto"/>
              <w:left w:val="single" w:sz="4" w:space="0" w:color="auto"/>
              <w:bottom w:val="single" w:sz="4" w:space="0" w:color="auto"/>
              <w:right w:val="single" w:sz="4" w:space="0" w:color="auto"/>
            </w:tcBorders>
            <w:hideMark/>
          </w:tcPr>
          <w:p w14:paraId="2F49186B" w14:textId="27D587D2" w:rsidR="00A4675A" w:rsidRDefault="00A4675A">
            <w:pPr>
              <w:pStyle w:val="TAL"/>
              <w:rPr>
                <w:rFonts w:cs="v5.0.0"/>
                <w:lang w:val="sv-SE" w:eastAsia="zh-CN"/>
              </w:rPr>
            </w:pPr>
            <w:r>
              <w:rPr>
                <w:rFonts w:cs="v5.0.0"/>
                <w:lang w:val="sv-SE"/>
              </w:rPr>
              <w:t>MR</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3A7B05" w14:textId="77777777" w:rsidR="00A4675A" w:rsidRDefault="00A4675A">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E207F" w14:textId="77777777" w:rsidR="00A4675A" w:rsidRDefault="00A4675A">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16C06" w14:textId="77777777" w:rsidR="00A4675A" w:rsidRDefault="00A4675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9EB62" w14:textId="77777777" w:rsidR="00A4675A" w:rsidRDefault="00A4675A">
            <w:pPr>
              <w:pStyle w:val="TAC"/>
            </w:pPr>
            <w:r>
              <w:rPr>
                <w:rFonts w:cs="Arial"/>
              </w:rPr>
              <w:t>CW carrier</w:t>
            </w:r>
          </w:p>
        </w:tc>
      </w:tr>
      <w:tr w:rsidR="00A4675A" w14:paraId="38992DBC"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53F64A12" w14:textId="77777777" w:rsidR="00A4675A" w:rsidRDefault="00A4675A">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2A8482C3" w14:textId="77777777" w:rsidR="00A4675A" w:rsidRDefault="00A4675A">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675A" w14:paraId="56E1C9BB" w14:textId="77777777" w:rsidTr="00A4675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77C564B" w14:textId="77777777" w:rsidR="00A4675A" w:rsidRDefault="00A4675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80762A6" w14:textId="77777777" w:rsidR="00A4675A" w:rsidRDefault="00A4675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E604742" w14:textId="77777777" w:rsidR="00A4675A" w:rsidRDefault="00A4675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0E9A775C" w14:textId="77777777" w:rsidR="00A4675A" w:rsidRDefault="00A4675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1000" w14:textId="77777777" w:rsidR="00721A8C" w:rsidRDefault="00721A8C">
      <w:pPr>
        <w:spacing w:after="0" w:line="240" w:lineRule="auto"/>
      </w:pPr>
      <w:r>
        <w:separator/>
      </w:r>
    </w:p>
  </w:endnote>
  <w:endnote w:type="continuationSeparator" w:id="0">
    <w:p w14:paraId="53B7F698" w14:textId="77777777" w:rsidR="00721A8C" w:rsidRDefault="00721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C5BB" w14:textId="77777777" w:rsidR="00721A8C" w:rsidRDefault="00721A8C">
      <w:pPr>
        <w:spacing w:after="0" w:line="240" w:lineRule="auto"/>
      </w:pPr>
      <w:r>
        <w:separator/>
      </w:r>
    </w:p>
  </w:footnote>
  <w:footnote w:type="continuationSeparator" w:id="0">
    <w:p w14:paraId="06257616" w14:textId="77777777" w:rsidR="00721A8C" w:rsidRDefault="00721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3"/>
  </w:num>
  <w:num w:numId="3" w16cid:durableId="2060014187">
    <w:abstractNumId w:val="5"/>
  </w:num>
  <w:num w:numId="4" w16cid:durableId="1042368350">
    <w:abstractNumId w:val="2"/>
  </w:num>
  <w:num w:numId="5" w16cid:durableId="272590241">
    <w:abstractNumId w:val="11"/>
  </w:num>
  <w:num w:numId="6" w16cid:durableId="2120642360">
    <w:abstractNumId w:val="1"/>
  </w:num>
  <w:num w:numId="7" w16cid:durableId="992870826">
    <w:abstractNumId w:val="10"/>
  </w:num>
  <w:num w:numId="8" w16cid:durableId="972831925">
    <w:abstractNumId w:val="12"/>
  </w:num>
  <w:num w:numId="9" w16cid:durableId="55595418">
    <w:abstractNumId w:val="4"/>
  </w:num>
  <w:num w:numId="10" w16cid:durableId="1558667163">
    <w:abstractNumId w:val="6"/>
  </w:num>
  <w:num w:numId="11" w16cid:durableId="627708173">
    <w:abstractNumId w:val="3"/>
  </w:num>
  <w:num w:numId="12" w16cid:durableId="1721978987">
    <w:abstractNumId w:val="7"/>
    <w:lvlOverride w:ilvl="0">
      <w:startOverride w:val="1"/>
    </w:lvlOverride>
  </w:num>
  <w:num w:numId="13" w16cid:durableId="1041396672">
    <w:abstractNumId w:val="1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0"/>
  </w:num>
  <w:num w:numId="15" w16cid:durableId="2114938064">
    <w:abstractNumId w:val="9"/>
  </w:num>
  <w:num w:numId="16" w16cid:durableId="656300346">
    <w:abstractNumId w:val="14"/>
    <w:lvlOverride w:ilvl="0">
      <w:startOverride w:val="1"/>
    </w:lvlOverride>
  </w:num>
  <w:num w:numId="17" w16cid:durableId="13816307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0"/>
  </w:num>
  <w:num w:numId="20" w16cid:durableId="878712619">
    <w:abstractNumId w:val="9"/>
  </w:num>
  <w:num w:numId="21" w16cid:durableId="980618631">
    <w:abstractNumId w:val="5"/>
    <w:lvlOverride w:ilvl="0">
      <w:startOverride w:val="1"/>
    </w:lvlOverride>
  </w:num>
  <w:num w:numId="22" w16cid:durableId="1409184632">
    <w:abstractNumId w:val="10"/>
  </w:num>
  <w:num w:numId="23" w16cid:durableId="1568957862">
    <w:abstractNumId w:val="12"/>
  </w:num>
  <w:num w:numId="24" w16cid:durableId="20582383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11155</Words>
  <Characters>63584</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26</cp:revision>
  <cp:lastPrinted>2019-02-25T13:05:00Z</cp:lastPrinted>
  <dcterms:created xsi:type="dcterms:W3CDTF">2023-04-20T17:53:00Z</dcterms:created>
  <dcterms:modified xsi:type="dcterms:W3CDTF">2023-09-27T13:51:00Z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